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10A8706A" w:rsidR="003765CD" w:rsidRDefault="003765CD" w:rsidP="003765CD">
      <w:pPr>
        <w:pStyle w:val="CRCoverPage"/>
        <w:tabs>
          <w:tab w:val="right" w:pos="9639"/>
        </w:tabs>
        <w:spacing w:after="0"/>
        <w:rPr>
          <w:b/>
          <w:noProof/>
          <w:sz w:val="24"/>
        </w:rPr>
      </w:pPr>
      <w:r>
        <w:rPr>
          <w:b/>
          <w:noProof/>
          <w:sz w:val="24"/>
        </w:rPr>
        <w:t>3GPP TSG-SA WG6 Meeting #6</w:t>
      </w:r>
      <w:r w:rsidR="008C107A">
        <w:rPr>
          <w:b/>
          <w:noProof/>
          <w:sz w:val="24"/>
        </w:rPr>
        <w:t>4</w:t>
      </w:r>
      <w:r>
        <w:rPr>
          <w:b/>
          <w:noProof/>
          <w:sz w:val="24"/>
        </w:rPr>
        <w:tab/>
        <w:t>S6-24</w:t>
      </w:r>
      <w:r w:rsidR="008C107A">
        <w:rPr>
          <w:b/>
          <w:noProof/>
          <w:sz w:val="24"/>
        </w:rPr>
        <w:t>5</w:t>
      </w:r>
      <w:r w:rsidR="00BC405E">
        <w:rPr>
          <w:b/>
          <w:noProof/>
          <w:sz w:val="24"/>
        </w:rPr>
        <w:t>583</w:t>
      </w:r>
      <w:bookmarkStart w:id="0" w:name="_GoBack"/>
      <w:bookmarkEnd w:id="0"/>
    </w:p>
    <w:p w14:paraId="133FF1EF" w14:textId="469FC050" w:rsidR="003765CD" w:rsidRDefault="008C107A" w:rsidP="003765CD">
      <w:pPr>
        <w:pStyle w:val="CRCoverPage"/>
        <w:tabs>
          <w:tab w:val="right" w:pos="9639"/>
        </w:tabs>
        <w:spacing w:after="0"/>
        <w:rPr>
          <w:b/>
          <w:noProof/>
          <w:sz w:val="24"/>
        </w:rPr>
      </w:pPr>
      <w:r w:rsidRPr="008C107A">
        <w:rPr>
          <w:b/>
          <w:noProof/>
          <w:sz w:val="24"/>
        </w:rPr>
        <w:t>Orlando, USA,</w:t>
      </w:r>
      <w:r w:rsidR="003765CD">
        <w:rPr>
          <w:b/>
          <w:noProof/>
          <w:sz w:val="24"/>
        </w:rPr>
        <w:t xml:space="preserve"> </w:t>
      </w:r>
      <w:r w:rsidR="00DE7885">
        <w:rPr>
          <w:b/>
          <w:noProof/>
          <w:sz w:val="24"/>
        </w:rPr>
        <w:t>1</w:t>
      </w:r>
      <w:r>
        <w:rPr>
          <w:b/>
          <w:noProof/>
          <w:sz w:val="24"/>
        </w:rPr>
        <w:t>8</w:t>
      </w:r>
      <w:r w:rsidR="003765CD">
        <w:rPr>
          <w:b/>
          <w:noProof/>
          <w:sz w:val="24"/>
          <w:vertAlign w:val="superscript"/>
        </w:rPr>
        <w:t>th</w:t>
      </w:r>
      <w:r w:rsidR="003765CD">
        <w:rPr>
          <w:b/>
          <w:noProof/>
          <w:sz w:val="24"/>
        </w:rPr>
        <w:t xml:space="preserve"> – </w:t>
      </w:r>
      <w:r>
        <w:rPr>
          <w:b/>
          <w:noProof/>
          <w:sz w:val="24"/>
        </w:rPr>
        <w:t>22</w:t>
      </w:r>
      <w:r w:rsidRPr="008C107A">
        <w:rPr>
          <w:b/>
          <w:noProof/>
          <w:sz w:val="24"/>
          <w:vertAlign w:val="superscript"/>
        </w:rPr>
        <w:t>nd</w:t>
      </w:r>
      <w:r>
        <w:rPr>
          <w:b/>
          <w:noProof/>
          <w:sz w:val="24"/>
        </w:rPr>
        <w:t xml:space="preserve"> November</w:t>
      </w:r>
      <w:r w:rsidR="003765CD">
        <w:rPr>
          <w:b/>
          <w:noProof/>
          <w:sz w:val="24"/>
        </w:rPr>
        <w:t xml:space="preserve"> 2024</w:t>
      </w:r>
      <w:r w:rsidR="003765CD">
        <w:rPr>
          <w:b/>
          <w:noProof/>
          <w:sz w:val="24"/>
        </w:rPr>
        <w:tab/>
        <w:t>(revision of S6-24</w:t>
      </w:r>
      <w:r>
        <w:rPr>
          <w:b/>
          <w:noProof/>
          <w:sz w:val="24"/>
        </w:rPr>
        <w:t>5</w:t>
      </w:r>
      <w:r w:rsidR="00232D4E">
        <w:rPr>
          <w:b/>
          <w:noProof/>
          <w:sz w:val="24"/>
        </w:rPr>
        <w:t>252</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7C675A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3392">
        <w:rPr>
          <w:rFonts w:ascii="Arial" w:hAnsi="Arial" w:cs="Arial"/>
          <w:b/>
          <w:bCs/>
        </w:rPr>
        <w:t>Samsung</w:t>
      </w:r>
    </w:p>
    <w:p w14:paraId="7A651A91" w14:textId="73FCCBF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E83392">
        <w:rPr>
          <w:rFonts w:ascii="Arial" w:hAnsi="Arial" w:cs="Arial"/>
          <w:b/>
          <w:bCs/>
        </w:rPr>
        <w:t>updates to the HFL training and ML model training</w:t>
      </w:r>
    </w:p>
    <w:p w14:paraId="13B93593" w14:textId="7BA70C1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E83392">
        <w:rPr>
          <w:rFonts w:ascii="Arial" w:hAnsi="Arial" w:cs="Arial"/>
          <w:b/>
          <w:bCs/>
        </w:rPr>
        <w:t>23.482 V0.3.0</w:t>
      </w:r>
    </w:p>
    <w:p w14:paraId="4348F67C" w14:textId="28C8711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83392">
        <w:rPr>
          <w:rFonts w:ascii="Arial" w:hAnsi="Arial" w:cs="Arial"/>
          <w:b/>
          <w:bCs/>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80B4CD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83392">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DE45AB5" w:rsidR="00CD2478" w:rsidRPr="00215ABA" w:rsidRDefault="000E585F" w:rsidP="00CD2478">
      <w:pPr>
        <w:rPr>
          <w:noProof/>
        </w:rPr>
      </w:pPr>
      <w:r>
        <w:rPr>
          <w:noProof/>
        </w:rPr>
        <w:t xml:space="preserve">HFL and VFL training procedures refer to the steps in the clause 8.3.2. But the clause 8.3.2 is not covering the notification part from the AIMLE server to the consumer. </w:t>
      </w:r>
      <w:r w:rsidR="000D1E4D">
        <w:rPr>
          <w:noProof/>
        </w:rPr>
        <w:t>Also HFL training procedure is missing the aspect of AIMLE client participation and capability evaluation.</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D213896" w:rsidR="00CD2478" w:rsidRPr="008A5E86" w:rsidRDefault="000D1E4D" w:rsidP="00CD2478">
      <w:pPr>
        <w:rPr>
          <w:noProof/>
          <w:lang w:val="en-US"/>
        </w:rPr>
      </w:pPr>
      <w:r>
        <w:rPr>
          <w:noProof/>
          <w:lang w:val="en-US"/>
        </w:rPr>
        <w:t>To address the issues described in the introduction section above.</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6E6F1BE" w:rsidR="00CD2478" w:rsidRPr="008A5E86" w:rsidRDefault="00D658A3" w:rsidP="00CD2478">
      <w:pPr>
        <w:rPr>
          <w:noProof/>
          <w:lang w:val="en-US"/>
        </w:rPr>
      </w:pPr>
      <w:r w:rsidRPr="00D658A3">
        <w:rPr>
          <w:noProof/>
          <w:lang w:val="en-US"/>
        </w:rPr>
        <w:t xml:space="preserve">It is proposed to agree the following changes to 3GPP TS </w:t>
      </w:r>
      <w:r w:rsidR="000D1E4D">
        <w:rPr>
          <w:noProof/>
          <w:lang w:val="en-US"/>
        </w:rPr>
        <w:t>23.482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C1703BB" w14:textId="77777777" w:rsidR="000E585F" w:rsidRDefault="000E585F" w:rsidP="000E585F">
      <w:pPr>
        <w:pStyle w:val="Heading3"/>
        <w:rPr>
          <w:lang w:val="en-IN"/>
        </w:rPr>
      </w:pPr>
      <w:bookmarkStart w:id="1" w:name="_Toc180675025"/>
      <w:r>
        <w:rPr>
          <w:rFonts w:eastAsia="SimSun"/>
          <w:lang w:val="en-US" w:eastAsia="zh-CN"/>
        </w:rPr>
        <w:t>8</w:t>
      </w:r>
      <w:r>
        <w:rPr>
          <w:lang w:val="en-IN"/>
        </w:rPr>
        <w:t>.3.</w:t>
      </w:r>
      <w:r>
        <w:rPr>
          <w:rFonts w:eastAsia="SimSun"/>
          <w:lang w:val="en-US" w:eastAsia="zh-CN"/>
        </w:rPr>
        <w:t>2</w:t>
      </w:r>
      <w:r>
        <w:rPr>
          <w:lang w:val="en-IN"/>
        </w:rPr>
        <w:tab/>
        <w:t>Procedure for ML model training</w:t>
      </w:r>
      <w:bookmarkEnd w:id="1"/>
    </w:p>
    <w:p w14:paraId="39F6DA00" w14:textId="77777777" w:rsidR="000E585F" w:rsidRDefault="000E585F" w:rsidP="000E585F">
      <w:pPr>
        <w:rPr>
          <w:lang w:val="en-IN"/>
        </w:rPr>
      </w:pPr>
      <w:r>
        <w:rPr>
          <w:lang w:val="en-IN"/>
        </w:rPr>
        <w:t>Figure 8.3.2-1 illustrates the procedure for AIMLE server to support ML model training based on the request from the VAL server.</w:t>
      </w:r>
    </w:p>
    <w:p w14:paraId="4E160D43" w14:textId="50E44161" w:rsidR="000E585F" w:rsidRDefault="000E585F" w:rsidP="000E585F">
      <w:pPr>
        <w:pStyle w:val="TH"/>
      </w:pPr>
      <w:del w:id="2" w:author="Arun" w:date="2024-11-11T19:08:00Z">
        <w:r w:rsidDel="00DF717E">
          <w:object w:dxaOrig="9975" w:dyaOrig="5550" w14:anchorId="75E63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pt;height:151.2pt" o:ole="">
              <v:imagedata r:id="rId6" o:title=""/>
            </v:shape>
            <o:OLEObject Type="Embed" ProgID="Visio.Drawing.15" ShapeID="_x0000_i1025" DrawAspect="Content" ObjectID="_1793724649" r:id="rId7"/>
          </w:object>
        </w:r>
      </w:del>
    </w:p>
    <w:p w14:paraId="72EE5447" w14:textId="74DFEC34" w:rsidR="00DF717E" w:rsidRDefault="00C74F4D" w:rsidP="000E585F">
      <w:pPr>
        <w:pStyle w:val="TH"/>
        <w:rPr>
          <w:lang w:eastAsia="zh-CN"/>
        </w:rPr>
      </w:pPr>
      <w:r>
        <w:object w:dxaOrig="9971" w:dyaOrig="5543" w14:anchorId="3C241B8F">
          <v:shape id="_x0000_i1026" type="#_x0000_t75" style="width:270pt;height:150.6pt" o:ole="">
            <v:imagedata r:id="rId8" o:title=""/>
          </v:shape>
          <o:OLEObject Type="Embed" ProgID="Visio.Drawing.15" ShapeID="_x0000_i1026" DrawAspect="Content" ObjectID="_1793724650" r:id="rId9"/>
        </w:object>
      </w:r>
    </w:p>
    <w:p w14:paraId="3F07A652" w14:textId="77777777" w:rsidR="000E585F" w:rsidRDefault="000E585F" w:rsidP="000E585F">
      <w:pPr>
        <w:pStyle w:val="TF"/>
      </w:pPr>
      <w:r>
        <w:t>Figure 8.3.2-1: ML model training</w:t>
      </w:r>
    </w:p>
    <w:p w14:paraId="23846F9B" w14:textId="77777777" w:rsidR="000E585F" w:rsidRDefault="000E585F" w:rsidP="000E585F">
      <w:pPr>
        <w:pStyle w:val="B1"/>
        <w:rPr>
          <w:lang w:eastAsia="zh-CN"/>
        </w:rPr>
      </w:pPr>
      <w:r>
        <w:rPr>
          <w:lang w:eastAsia="zh-CN"/>
        </w:rPr>
        <w:t>1.</w:t>
      </w:r>
      <w:r>
        <w:rPr>
          <w:lang w:eastAsia="zh-CN"/>
        </w:rPr>
        <w:tab/>
        <w:t>The VAL server sends an ML model training request to AIMLE server, requesting to assist in its ML model training. This request consists of ML model information or ML model requirement information, etc.</w:t>
      </w:r>
    </w:p>
    <w:p w14:paraId="2ABA62A7" w14:textId="77777777" w:rsidR="000E585F" w:rsidRDefault="000E585F" w:rsidP="000E585F">
      <w:pPr>
        <w:pStyle w:val="B1"/>
        <w:rPr>
          <w:lang w:eastAsia="zh-CN"/>
        </w:rPr>
      </w:pPr>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training request. If no model information is provided but only the model requirement information is provided in step 1, the AIMLE server identifies and selects the appropriate ML model for training based on the ML model requirement information using the procedure as specified in clause 8.11.3.</w:t>
      </w:r>
      <w:del w:id="3" w:author="Arun" w:date="2024-11-11T19:16:00Z">
        <w:r w:rsidDel="005D62EE">
          <w:rPr>
            <w:lang w:eastAsia="zh-CN"/>
          </w:rPr>
          <w:delText>.</w:delText>
        </w:r>
      </w:del>
    </w:p>
    <w:p w14:paraId="4F1B6B91" w14:textId="319E4BF3" w:rsidR="00C21836" w:rsidRDefault="000E585F" w:rsidP="000E585F">
      <w:pPr>
        <w:pStyle w:val="B1"/>
        <w:rPr>
          <w:ins w:id="4" w:author="Arun" w:date="2024-11-11T19:11:00Z"/>
          <w:lang w:eastAsia="zh-CN"/>
        </w:rPr>
      </w:pPr>
      <w:r>
        <w:rPr>
          <w:lang w:eastAsia="zh-CN"/>
        </w:rPr>
        <w:t>3.</w:t>
      </w:r>
      <w:r>
        <w:rPr>
          <w:lang w:eastAsia="zh-CN"/>
        </w:rPr>
        <w:tab/>
        <w:t>If the VAL server is authorized, AIME server returns the success response, otherwise a failure response indication the reason for failure.</w:t>
      </w:r>
    </w:p>
    <w:p w14:paraId="148E7DE0" w14:textId="63C7317F" w:rsidR="00C74F4D" w:rsidRPr="000E585F" w:rsidRDefault="00C74F4D" w:rsidP="00C74F4D">
      <w:pPr>
        <w:pStyle w:val="B1"/>
        <w:rPr>
          <w:ins w:id="5" w:author="Arun" w:date="2024-11-11T19:11:00Z"/>
          <w:lang w:eastAsia="zh-CN"/>
        </w:rPr>
      </w:pPr>
      <w:ins w:id="6" w:author="Arun" w:date="2024-11-11T19:11:00Z">
        <w:r>
          <w:rPr>
            <w:lang w:eastAsia="zh-CN"/>
          </w:rPr>
          <w:t>4.</w:t>
        </w:r>
        <w:r>
          <w:rPr>
            <w:lang w:eastAsia="zh-CN"/>
          </w:rPr>
          <w:tab/>
        </w:r>
      </w:ins>
      <w:ins w:id="7" w:author="Arun" w:date="2024-11-11T19:30:00Z">
        <w:r w:rsidR="00F313A9">
          <w:rPr>
            <w:lang w:eastAsia="zh-CN"/>
          </w:rPr>
          <w:t>T</w:t>
        </w:r>
      </w:ins>
      <w:ins w:id="8" w:author="Arun" w:date="2024-11-11T19:18:00Z">
        <w:r w:rsidR="00AC19DD">
          <w:rPr>
            <w:lang w:eastAsia="zh-CN"/>
          </w:rPr>
          <w:t xml:space="preserve">he </w:t>
        </w:r>
      </w:ins>
      <w:ins w:id="9" w:author="Arun" w:date="2024-11-11T19:11:00Z">
        <w:r>
          <w:rPr>
            <w:lang w:eastAsia="zh-CN"/>
          </w:rPr>
          <w:t xml:space="preserve">AIME server notifies the VAL server </w:t>
        </w:r>
      </w:ins>
      <w:ins w:id="10" w:author="Arun" w:date="2024-11-11T19:31:00Z">
        <w:r w:rsidR="00562110">
          <w:rPr>
            <w:lang w:eastAsia="zh-CN"/>
          </w:rPr>
          <w:t>to</w:t>
        </w:r>
      </w:ins>
      <w:ins w:id="11" w:author="Arun" w:date="2024-11-11T19:14:00Z">
        <w:r>
          <w:rPr>
            <w:lang w:eastAsia="zh-CN"/>
          </w:rPr>
          <w:t xml:space="preserve"> update the</w:t>
        </w:r>
      </w:ins>
      <w:ins w:id="12" w:author="Arun" w:date="2024-11-11T19:31:00Z">
        <w:r w:rsidR="00562110">
          <w:rPr>
            <w:lang w:eastAsia="zh-CN"/>
          </w:rPr>
          <w:t xml:space="preserve"> list</w:t>
        </w:r>
      </w:ins>
      <w:ins w:id="13" w:author="Arun" w:date="2024-11-11T19:14:00Z">
        <w:r>
          <w:rPr>
            <w:lang w:eastAsia="zh-CN"/>
          </w:rPr>
          <w:t xml:space="preserve"> </w:t>
        </w:r>
      </w:ins>
      <w:ins w:id="14" w:author="Arun" w:date="2024-11-11T19:15:00Z">
        <w:r>
          <w:rPr>
            <w:lang w:eastAsia="zh-CN"/>
          </w:rPr>
          <w:t>FL/ML clients selected or de-sel</w:t>
        </w:r>
        <w:r w:rsidR="00562110">
          <w:rPr>
            <w:lang w:eastAsia="zh-CN"/>
          </w:rPr>
          <w:t xml:space="preserve">ected for the ML model training or to share the training output or any errors during the training process. </w:t>
        </w:r>
      </w:ins>
    </w:p>
    <w:p w14:paraId="20D488BD" w14:textId="77777777" w:rsidR="00C74F4D" w:rsidRPr="000E585F" w:rsidRDefault="00C74F4D" w:rsidP="000E585F">
      <w:pPr>
        <w:pStyle w:val="B1"/>
        <w:rPr>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273D029" w14:textId="14466F76" w:rsidR="005D04BD" w:rsidRDefault="005D04BD" w:rsidP="005D04BD">
      <w:pPr>
        <w:pStyle w:val="Heading4"/>
        <w:rPr>
          <w:ins w:id="15" w:author="Arun" w:date="2024-11-11T19:19:00Z"/>
        </w:rPr>
      </w:pPr>
      <w:bookmarkStart w:id="16" w:name="_Toc180675028"/>
      <w:ins w:id="17" w:author="Arun" w:date="2024-11-11T19:19:00Z">
        <w:r>
          <w:t>8.</w:t>
        </w:r>
        <w:r>
          <w:rPr>
            <w:lang w:eastAsia="zh-CN"/>
          </w:rPr>
          <w:t>3</w:t>
        </w:r>
        <w:r>
          <w:t>.3.3</w:t>
        </w:r>
        <w:r>
          <w:tab/>
          <w:t xml:space="preserve">ML model training </w:t>
        </w:r>
        <w:bookmarkEnd w:id="16"/>
        <w:r>
          <w:t>notification</w:t>
        </w:r>
      </w:ins>
    </w:p>
    <w:p w14:paraId="40059D45" w14:textId="6DAEAF46" w:rsidR="005D04BD" w:rsidRDefault="005D04BD" w:rsidP="005D04BD">
      <w:pPr>
        <w:rPr>
          <w:ins w:id="18" w:author="Arun" w:date="2024-11-11T19:19:00Z"/>
          <w:lang w:val="en-US"/>
        </w:rPr>
      </w:pPr>
      <w:ins w:id="19" w:author="Arun" w:date="2024-11-11T19:19:00Z">
        <w:r>
          <w:rPr>
            <w:lang w:val="en-US"/>
          </w:rPr>
          <w:t xml:space="preserve">Table 8.3.3.3-1 describes the information flow of ML model training </w:t>
        </w:r>
      </w:ins>
      <w:ins w:id="20" w:author="Arun" w:date="2024-11-11T19:20:00Z">
        <w:r>
          <w:rPr>
            <w:lang w:val="en-US"/>
          </w:rPr>
          <w:t>notification</w:t>
        </w:r>
      </w:ins>
      <w:ins w:id="21" w:author="Arun" w:date="2024-11-11T19:19:00Z">
        <w:r>
          <w:rPr>
            <w:lang w:val="en-US"/>
          </w:rPr>
          <w:t xml:space="preserve"> from the AIMLE server to the VAL server.</w:t>
        </w:r>
      </w:ins>
    </w:p>
    <w:p w14:paraId="326F3AE1" w14:textId="48426F4A" w:rsidR="005D04BD" w:rsidRDefault="005D04BD" w:rsidP="005D04BD">
      <w:pPr>
        <w:pStyle w:val="TH"/>
        <w:rPr>
          <w:ins w:id="22" w:author="Arun" w:date="2024-11-11T19:19:00Z"/>
        </w:rPr>
      </w:pPr>
      <w:ins w:id="23" w:author="Arun" w:date="2024-11-11T19:19:00Z">
        <w:r>
          <w:lastRenderedPageBreak/>
          <w:t xml:space="preserve">Table 8.3.3.2-1: ML model training </w:t>
        </w:r>
      </w:ins>
      <w:ins w:id="24" w:author="Arun" w:date="2024-11-11T19:25:00Z">
        <w:r w:rsidR="00415381">
          <w:t>notification</w:t>
        </w:r>
      </w:ins>
    </w:p>
    <w:tbl>
      <w:tblPr>
        <w:tblW w:w="8640" w:type="dxa"/>
        <w:jc w:val="center"/>
        <w:tblLayout w:type="fixed"/>
        <w:tblLook w:val="04A0" w:firstRow="1" w:lastRow="0" w:firstColumn="1" w:lastColumn="0" w:noHBand="0" w:noVBand="1"/>
      </w:tblPr>
      <w:tblGrid>
        <w:gridCol w:w="2880"/>
        <w:gridCol w:w="1440"/>
        <w:gridCol w:w="4320"/>
      </w:tblGrid>
      <w:tr w:rsidR="005D04BD" w14:paraId="549F9CA4" w14:textId="77777777" w:rsidTr="007674EE">
        <w:trPr>
          <w:jc w:val="center"/>
          <w:ins w:id="25" w:author="Arun" w:date="2024-11-11T19:19:00Z"/>
        </w:trPr>
        <w:tc>
          <w:tcPr>
            <w:tcW w:w="2880" w:type="dxa"/>
            <w:tcBorders>
              <w:top w:val="single" w:sz="4" w:space="0" w:color="000000"/>
              <w:left w:val="single" w:sz="4" w:space="0" w:color="000000"/>
              <w:bottom w:val="single" w:sz="4" w:space="0" w:color="000000"/>
              <w:right w:val="nil"/>
            </w:tcBorders>
            <w:hideMark/>
          </w:tcPr>
          <w:p w14:paraId="7032A945" w14:textId="77777777" w:rsidR="005D04BD" w:rsidRDefault="005D04BD" w:rsidP="007674EE">
            <w:pPr>
              <w:pStyle w:val="TAH"/>
              <w:rPr>
                <w:ins w:id="26" w:author="Arun" w:date="2024-11-11T19:19:00Z"/>
                <w:lang w:eastAsia="en-IN"/>
              </w:rPr>
            </w:pPr>
            <w:ins w:id="27" w:author="Arun" w:date="2024-11-11T19:19:00Z">
              <w:r>
                <w:rPr>
                  <w:lang w:eastAsia="en-IN"/>
                </w:rPr>
                <w:t>Information element</w:t>
              </w:r>
            </w:ins>
          </w:p>
        </w:tc>
        <w:tc>
          <w:tcPr>
            <w:tcW w:w="1440" w:type="dxa"/>
            <w:tcBorders>
              <w:top w:val="single" w:sz="4" w:space="0" w:color="000000"/>
              <w:left w:val="single" w:sz="4" w:space="0" w:color="000000"/>
              <w:bottom w:val="single" w:sz="4" w:space="0" w:color="000000"/>
              <w:right w:val="nil"/>
            </w:tcBorders>
            <w:hideMark/>
          </w:tcPr>
          <w:p w14:paraId="6294AC9B" w14:textId="77777777" w:rsidR="005D04BD" w:rsidRDefault="005D04BD" w:rsidP="007674EE">
            <w:pPr>
              <w:pStyle w:val="TAH"/>
              <w:rPr>
                <w:ins w:id="28" w:author="Arun" w:date="2024-11-11T19:19:00Z"/>
                <w:lang w:eastAsia="en-IN"/>
              </w:rPr>
            </w:pPr>
            <w:ins w:id="29" w:author="Arun" w:date="2024-11-11T19:19:00Z">
              <w:r>
                <w:rPr>
                  <w:lang w:eastAsia="en-I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CAEAFEA" w14:textId="77777777" w:rsidR="005D04BD" w:rsidRDefault="005D04BD" w:rsidP="007674EE">
            <w:pPr>
              <w:pStyle w:val="TAH"/>
              <w:rPr>
                <w:ins w:id="30" w:author="Arun" w:date="2024-11-11T19:19:00Z"/>
                <w:lang w:eastAsia="en-IN"/>
              </w:rPr>
            </w:pPr>
            <w:ins w:id="31" w:author="Arun" w:date="2024-11-11T19:19:00Z">
              <w:r>
                <w:rPr>
                  <w:lang w:eastAsia="en-IN"/>
                </w:rPr>
                <w:t>Description</w:t>
              </w:r>
            </w:ins>
          </w:p>
        </w:tc>
      </w:tr>
      <w:tr w:rsidR="005D04BD" w14:paraId="415BEC2F" w14:textId="77777777" w:rsidTr="007674EE">
        <w:trPr>
          <w:jc w:val="center"/>
          <w:ins w:id="32" w:author="Arun" w:date="2024-11-11T19:19:00Z"/>
        </w:trPr>
        <w:tc>
          <w:tcPr>
            <w:tcW w:w="2880" w:type="dxa"/>
            <w:tcBorders>
              <w:top w:val="single" w:sz="4" w:space="0" w:color="000000"/>
              <w:left w:val="single" w:sz="4" w:space="0" w:color="000000"/>
              <w:bottom w:val="single" w:sz="4" w:space="0" w:color="000000"/>
              <w:right w:val="nil"/>
            </w:tcBorders>
          </w:tcPr>
          <w:p w14:paraId="0A492A81" w14:textId="33A2F21A" w:rsidR="005D04BD" w:rsidRDefault="00415381" w:rsidP="007674EE">
            <w:pPr>
              <w:pStyle w:val="TAL"/>
              <w:rPr>
                <w:ins w:id="33" w:author="Arun" w:date="2024-11-11T19:19:00Z"/>
                <w:lang w:eastAsia="zh-CN"/>
              </w:rPr>
            </w:pPr>
            <w:ins w:id="34" w:author="Arun" w:date="2024-11-11T19:21:00Z">
              <w:r>
                <w:rPr>
                  <w:lang w:eastAsia="zh-CN"/>
                </w:rPr>
                <w:t xml:space="preserve">List of </w:t>
              </w:r>
            </w:ins>
            <w:ins w:id="35" w:author="Arun" w:date="2024-11-11T19:22:00Z">
              <w:r>
                <w:rPr>
                  <w:lang w:eastAsia="zh-CN"/>
                </w:rPr>
                <w:t xml:space="preserve">AIMLE clients </w:t>
              </w:r>
            </w:ins>
          </w:p>
        </w:tc>
        <w:tc>
          <w:tcPr>
            <w:tcW w:w="1440" w:type="dxa"/>
            <w:tcBorders>
              <w:top w:val="single" w:sz="4" w:space="0" w:color="000000"/>
              <w:left w:val="single" w:sz="4" w:space="0" w:color="000000"/>
              <w:bottom w:val="single" w:sz="4" w:space="0" w:color="000000"/>
              <w:right w:val="nil"/>
            </w:tcBorders>
          </w:tcPr>
          <w:p w14:paraId="0B57D294" w14:textId="77777777" w:rsidR="005D04BD" w:rsidRDefault="005D04BD" w:rsidP="00415381">
            <w:pPr>
              <w:pStyle w:val="TAC"/>
              <w:rPr>
                <w:ins w:id="36" w:author="Arun" w:date="2024-11-11T19:32:00Z"/>
                <w:lang w:eastAsia="zh-CN"/>
              </w:rPr>
            </w:pPr>
            <w:ins w:id="37" w:author="Arun" w:date="2024-11-11T19:19:00Z">
              <w:r>
                <w:rPr>
                  <w:lang w:eastAsia="zh-CN"/>
                </w:rPr>
                <w:t>O</w:t>
              </w:r>
            </w:ins>
          </w:p>
          <w:p w14:paraId="2588CFF5" w14:textId="72E345CF" w:rsidR="00562110" w:rsidRDefault="00562110" w:rsidP="00415381">
            <w:pPr>
              <w:pStyle w:val="TAC"/>
              <w:rPr>
                <w:ins w:id="38" w:author="Arun" w:date="2024-11-11T19:19:00Z"/>
                <w:lang w:eastAsia="zh-CN"/>
              </w:rPr>
            </w:pPr>
            <w:ins w:id="39" w:author="Arun" w:date="2024-11-11T19:32: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0C9EC0ED" w14:textId="3ACF07FA" w:rsidR="005D04BD" w:rsidRDefault="005D04BD" w:rsidP="004B6946">
            <w:pPr>
              <w:pStyle w:val="TAL"/>
              <w:rPr>
                <w:ins w:id="40" w:author="Arun" w:date="2024-11-11T19:19:00Z"/>
                <w:lang w:eastAsia="zh-CN"/>
              </w:rPr>
            </w:pPr>
            <w:ins w:id="41" w:author="Arun" w:date="2024-11-11T19:19:00Z">
              <w:r>
                <w:rPr>
                  <w:lang w:eastAsia="zh-CN"/>
                </w:rPr>
                <w:t xml:space="preserve">Indicates </w:t>
              </w:r>
            </w:ins>
            <w:ins w:id="42" w:author="Arun" w:date="2024-11-11T19:25:00Z">
              <w:r w:rsidR="00415381">
                <w:rPr>
                  <w:lang w:eastAsia="zh-CN"/>
                </w:rPr>
                <w:t xml:space="preserve">the list of AIMLE clients </w:t>
              </w:r>
            </w:ins>
            <w:ins w:id="43" w:author="Arun" w:date="2024-11-11T19:26:00Z">
              <w:r w:rsidR="004B6946">
                <w:rPr>
                  <w:lang w:eastAsia="zh-CN"/>
                </w:rPr>
                <w:t>selected</w:t>
              </w:r>
            </w:ins>
            <w:ins w:id="44" w:author="Arun" w:date="2024-11-11T19:25:00Z">
              <w:r w:rsidR="00415381">
                <w:rPr>
                  <w:lang w:eastAsia="zh-CN"/>
                </w:rPr>
                <w:t xml:space="preserve"> or </w:t>
              </w:r>
            </w:ins>
            <w:ins w:id="45" w:author="Arun" w:date="2024-11-11T19:26:00Z">
              <w:r w:rsidR="004B6946">
                <w:rPr>
                  <w:lang w:eastAsia="zh-CN"/>
                </w:rPr>
                <w:t>de-selected</w:t>
              </w:r>
            </w:ins>
            <w:ins w:id="46" w:author="Arun" w:date="2024-11-11T19:25:00Z">
              <w:r w:rsidR="00415381">
                <w:rPr>
                  <w:lang w:eastAsia="zh-CN"/>
                </w:rPr>
                <w:t xml:space="preserve"> f</w:t>
              </w:r>
            </w:ins>
            <w:ins w:id="47" w:author="Arun" w:date="2024-11-11T19:26:00Z">
              <w:r w:rsidR="004B6946">
                <w:rPr>
                  <w:lang w:eastAsia="zh-CN"/>
                </w:rPr>
                <w:t>or the ML model training</w:t>
              </w:r>
            </w:ins>
            <w:ins w:id="48" w:author="Arun" w:date="2024-11-11T19:19:00Z">
              <w:r>
                <w:rPr>
                  <w:lang w:eastAsia="zh-CN"/>
                </w:rPr>
                <w:t>.</w:t>
              </w:r>
            </w:ins>
          </w:p>
        </w:tc>
      </w:tr>
      <w:tr w:rsidR="00F313A9" w14:paraId="721C2FB9" w14:textId="77777777" w:rsidTr="007674EE">
        <w:trPr>
          <w:jc w:val="center"/>
          <w:ins w:id="49" w:author="Arun" w:date="2024-11-11T19:30:00Z"/>
        </w:trPr>
        <w:tc>
          <w:tcPr>
            <w:tcW w:w="2880" w:type="dxa"/>
            <w:tcBorders>
              <w:top w:val="single" w:sz="4" w:space="0" w:color="000000"/>
              <w:left w:val="single" w:sz="4" w:space="0" w:color="000000"/>
              <w:bottom w:val="single" w:sz="4" w:space="0" w:color="000000"/>
              <w:right w:val="nil"/>
            </w:tcBorders>
          </w:tcPr>
          <w:p w14:paraId="730376EF" w14:textId="773D6B2D" w:rsidR="00F313A9" w:rsidRDefault="00F313A9" w:rsidP="007674EE">
            <w:pPr>
              <w:pStyle w:val="TAL"/>
              <w:rPr>
                <w:ins w:id="50" w:author="Arun" w:date="2024-11-11T19:30:00Z"/>
                <w:lang w:eastAsia="zh-CN"/>
              </w:rPr>
            </w:pPr>
            <w:ins w:id="51" w:author="Arun" w:date="2024-11-11T19:30:00Z">
              <w:r>
                <w:rPr>
                  <w:lang w:eastAsia="zh-CN"/>
                </w:rPr>
                <w:t>Training output</w:t>
              </w:r>
            </w:ins>
          </w:p>
        </w:tc>
        <w:tc>
          <w:tcPr>
            <w:tcW w:w="1440" w:type="dxa"/>
            <w:tcBorders>
              <w:top w:val="single" w:sz="4" w:space="0" w:color="000000"/>
              <w:left w:val="single" w:sz="4" w:space="0" w:color="000000"/>
              <w:bottom w:val="single" w:sz="4" w:space="0" w:color="000000"/>
              <w:right w:val="nil"/>
            </w:tcBorders>
          </w:tcPr>
          <w:p w14:paraId="7A4BD568" w14:textId="77777777" w:rsidR="00F313A9" w:rsidRDefault="00F313A9" w:rsidP="00415381">
            <w:pPr>
              <w:pStyle w:val="TAC"/>
              <w:rPr>
                <w:ins w:id="52" w:author="Arun" w:date="2024-11-11T19:32:00Z"/>
                <w:lang w:eastAsia="zh-CN"/>
              </w:rPr>
            </w:pPr>
            <w:ins w:id="53" w:author="Arun" w:date="2024-11-11T19:30:00Z">
              <w:r>
                <w:rPr>
                  <w:lang w:eastAsia="zh-CN"/>
                </w:rPr>
                <w:t>O</w:t>
              </w:r>
            </w:ins>
          </w:p>
          <w:p w14:paraId="66F6B625" w14:textId="76AC0CF9" w:rsidR="00562110" w:rsidRDefault="00562110" w:rsidP="00415381">
            <w:pPr>
              <w:pStyle w:val="TAC"/>
              <w:rPr>
                <w:ins w:id="54" w:author="Arun" w:date="2024-11-11T19:30:00Z"/>
                <w:lang w:eastAsia="zh-CN"/>
              </w:rPr>
            </w:pPr>
            <w:ins w:id="55" w:author="Arun" w:date="2024-11-11T19: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1B68515" w14:textId="6942C62B" w:rsidR="00F313A9" w:rsidRDefault="00F313A9" w:rsidP="004B6946">
            <w:pPr>
              <w:pStyle w:val="TAL"/>
              <w:rPr>
                <w:ins w:id="56" w:author="Arun" w:date="2024-11-11T19:30:00Z"/>
                <w:lang w:eastAsia="zh-CN"/>
              </w:rPr>
            </w:pPr>
            <w:ins w:id="57" w:author="Arun" w:date="2024-11-11T19:30:00Z">
              <w:r>
                <w:rPr>
                  <w:lang w:eastAsia="zh-CN"/>
                </w:rPr>
                <w:t>ML model param</w:t>
              </w:r>
            </w:ins>
            <w:ins w:id="58" w:author="Samsung_V1" w:date="2024-11-21T03:03:00Z">
              <w:r w:rsidR="00FE7A28">
                <w:rPr>
                  <w:lang w:eastAsia="zh-CN"/>
                </w:rPr>
                <w:t>e</w:t>
              </w:r>
            </w:ins>
            <w:ins w:id="59" w:author="Arun" w:date="2024-11-11T19:30:00Z">
              <w:r>
                <w:rPr>
                  <w:lang w:eastAsia="zh-CN"/>
                </w:rPr>
                <w:t xml:space="preserve">ters </w:t>
              </w:r>
            </w:ins>
            <w:ins w:id="60" w:author="Arun" w:date="2024-11-11T19:32:00Z">
              <w:r w:rsidR="00562110">
                <w:rPr>
                  <w:lang w:eastAsia="zh-CN"/>
                </w:rPr>
                <w:t>for training</w:t>
              </w:r>
            </w:ins>
          </w:p>
        </w:tc>
      </w:tr>
      <w:tr w:rsidR="00562110" w14:paraId="087AF59C" w14:textId="77777777" w:rsidTr="007674EE">
        <w:trPr>
          <w:jc w:val="center"/>
          <w:ins w:id="61" w:author="Arun" w:date="2024-11-11T19:32:00Z"/>
        </w:trPr>
        <w:tc>
          <w:tcPr>
            <w:tcW w:w="2880" w:type="dxa"/>
            <w:tcBorders>
              <w:top w:val="single" w:sz="4" w:space="0" w:color="000000"/>
              <w:left w:val="single" w:sz="4" w:space="0" w:color="000000"/>
              <w:bottom w:val="single" w:sz="4" w:space="0" w:color="000000"/>
              <w:right w:val="nil"/>
            </w:tcBorders>
          </w:tcPr>
          <w:p w14:paraId="3D63DCAB" w14:textId="128FFADA" w:rsidR="00562110" w:rsidRDefault="00562110" w:rsidP="00562110">
            <w:pPr>
              <w:pStyle w:val="TAL"/>
              <w:rPr>
                <w:ins w:id="62" w:author="Arun" w:date="2024-11-11T19:32:00Z"/>
                <w:lang w:eastAsia="zh-CN"/>
              </w:rPr>
            </w:pPr>
            <w:ins w:id="63" w:author="Arun" w:date="2024-11-11T19:33:00Z">
              <w:r>
                <w:rPr>
                  <w:lang w:eastAsia="zh-CN"/>
                </w:rPr>
                <w:t>Errors list</w:t>
              </w:r>
            </w:ins>
          </w:p>
        </w:tc>
        <w:tc>
          <w:tcPr>
            <w:tcW w:w="1440" w:type="dxa"/>
            <w:tcBorders>
              <w:top w:val="single" w:sz="4" w:space="0" w:color="000000"/>
              <w:left w:val="single" w:sz="4" w:space="0" w:color="000000"/>
              <w:bottom w:val="single" w:sz="4" w:space="0" w:color="000000"/>
              <w:right w:val="nil"/>
            </w:tcBorders>
          </w:tcPr>
          <w:p w14:paraId="07F2F575" w14:textId="77777777" w:rsidR="00562110" w:rsidRDefault="00562110" w:rsidP="00562110">
            <w:pPr>
              <w:pStyle w:val="TAC"/>
              <w:rPr>
                <w:ins w:id="64" w:author="Arun" w:date="2024-11-11T19:33:00Z"/>
                <w:lang w:eastAsia="zh-CN"/>
              </w:rPr>
            </w:pPr>
            <w:ins w:id="65" w:author="Arun" w:date="2024-11-11T19:33:00Z">
              <w:r>
                <w:rPr>
                  <w:lang w:eastAsia="zh-CN"/>
                </w:rPr>
                <w:t>O</w:t>
              </w:r>
            </w:ins>
          </w:p>
          <w:p w14:paraId="3B154FA2" w14:textId="00E8EF6E" w:rsidR="00562110" w:rsidRDefault="00562110" w:rsidP="00562110">
            <w:pPr>
              <w:pStyle w:val="TAC"/>
              <w:rPr>
                <w:ins w:id="66" w:author="Arun" w:date="2024-11-11T19:32:00Z"/>
                <w:lang w:eastAsia="zh-CN"/>
              </w:rPr>
            </w:pPr>
            <w:ins w:id="67" w:author="Arun" w:date="2024-11-11T19:33: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3B9CC694" w14:textId="730E9E3E" w:rsidR="00562110" w:rsidRDefault="00562110" w:rsidP="00562110">
            <w:pPr>
              <w:pStyle w:val="TAL"/>
              <w:rPr>
                <w:ins w:id="68" w:author="Arun" w:date="2024-11-11T19:32:00Z"/>
                <w:lang w:eastAsia="zh-CN"/>
              </w:rPr>
            </w:pPr>
            <w:ins w:id="69" w:author="Arun" w:date="2024-11-11T19:33:00Z">
              <w:r>
                <w:rPr>
                  <w:lang w:eastAsia="zh-CN"/>
                </w:rPr>
                <w:t>A list of errors, if any, encountered during training process.</w:t>
              </w:r>
            </w:ins>
          </w:p>
        </w:tc>
      </w:tr>
      <w:tr w:rsidR="00562110" w14:paraId="59FB83EC" w14:textId="77777777" w:rsidTr="00183937">
        <w:trPr>
          <w:jc w:val="center"/>
          <w:ins w:id="70" w:author="Arun" w:date="2024-11-11T19:33:00Z"/>
        </w:trPr>
        <w:tc>
          <w:tcPr>
            <w:tcW w:w="8640" w:type="dxa"/>
            <w:gridSpan w:val="3"/>
            <w:tcBorders>
              <w:top w:val="single" w:sz="4" w:space="0" w:color="000000"/>
              <w:left w:val="single" w:sz="4" w:space="0" w:color="000000"/>
              <w:bottom w:val="single" w:sz="4" w:space="0" w:color="000000"/>
              <w:right w:val="single" w:sz="4" w:space="0" w:color="000000"/>
            </w:tcBorders>
          </w:tcPr>
          <w:p w14:paraId="42ABF5A5" w14:textId="0C1B55ED" w:rsidR="00562110" w:rsidRDefault="00562110" w:rsidP="00562110">
            <w:pPr>
              <w:pStyle w:val="TAL"/>
              <w:rPr>
                <w:ins w:id="71" w:author="Arun" w:date="2024-11-11T19:33:00Z"/>
                <w:lang w:eastAsia="zh-CN"/>
              </w:rPr>
            </w:pPr>
            <w:ins w:id="72" w:author="Arun" w:date="2024-11-11T19:34:00Z">
              <w:r>
                <w:rPr>
                  <w:lang w:eastAsia="zh-CN"/>
                </w:rPr>
                <w:t xml:space="preserve">NOTE: </w:t>
              </w:r>
              <w:proofErr w:type="spellStart"/>
              <w:r>
                <w:rPr>
                  <w:lang w:eastAsia="zh-CN"/>
                </w:rPr>
                <w:t>Atleast</w:t>
              </w:r>
              <w:proofErr w:type="spellEnd"/>
              <w:r>
                <w:rPr>
                  <w:lang w:eastAsia="zh-CN"/>
                </w:rPr>
                <w:t xml:space="preserve"> one of these IEs shall be present.</w:t>
              </w:r>
            </w:ins>
          </w:p>
        </w:tc>
      </w:tr>
    </w:tbl>
    <w:p w14:paraId="573B8CA8" w14:textId="77777777" w:rsidR="005D04BD" w:rsidRDefault="005D04BD" w:rsidP="005D04BD">
      <w:pPr>
        <w:rPr>
          <w:ins w:id="73" w:author="Arun" w:date="2024-11-11T19:19:00Z"/>
          <w:rFonts w:eastAsia="SimSun"/>
          <w:lang w:val="en-US" w:eastAsia="zh-CN"/>
        </w:rPr>
      </w:pPr>
    </w:p>
    <w:p w14:paraId="7DD4E9C4" w14:textId="77777777" w:rsidR="00E330F3" w:rsidRPr="00C21836" w:rsidRDefault="00E330F3" w:rsidP="00E330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DE3905C" w14:textId="77777777" w:rsidR="005A3C62" w:rsidRDefault="005A3C62" w:rsidP="005A3C62">
      <w:pPr>
        <w:pStyle w:val="Heading4"/>
      </w:pPr>
      <w:bookmarkStart w:id="74" w:name="_Toc119927557"/>
      <w:bookmarkStart w:id="75" w:name="_Toc170115154"/>
      <w:bookmarkStart w:id="76" w:name="_Toc180675027"/>
      <w:r>
        <w:t>8.</w:t>
      </w:r>
      <w:r>
        <w:rPr>
          <w:lang w:eastAsia="zh-CN"/>
        </w:rPr>
        <w:t>3</w:t>
      </w:r>
      <w:r>
        <w:t>.3.1</w:t>
      </w:r>
      <w:r>
        <w:tab/>
        <w:t>ML model training request</w:t>
      </w:r>
      <w:bookmarkEnd w:id="74"/>
      <w:bookmarkEnd w:id="75"/>
      <w:bookmarkEnd w:id="76"/>
    </w:p>
    <w:p w14:paraId="5E25F236" w14:textId="77777777" w:rsidR="005A3C62" w:rsidRDefault="005A3C62" w:rsidP="005A3C62">
      <w:pPr>
        <w:rPr>
          <w:lang w:val="en-US"/>
        </w:rPr>
      </w:pPr>
      <w:r>
        <w:rPr>
          <w:lang w:val="en-US"/>
        </w:rPr>
        <w:t>Table 8.3.3.1-1 describes the information flow from the VAL server to the AIMLE server for requesting the ML model training.</w:t>
      </w:r>
    </w:p>
    <w:p w14:paraId="70C9E4D2" w14:textId="77777777" w:rsidR="005A3C62" w:rsidRDefault="005A3C62" w:rsidP="005A3C62">
      <w:pPr>
        <w:pStyle w:val="TH"/>
      </w:pPr>
      <w:r>
        <w:t>Table 8.3.3.1-1: ML model training request</w:t>
      </w:r>
    </w:p>
    <w:tbl>
      <w:tblPr>
        <w:tblW w:w="8640" w:type="dxa"/>
        <w:jc w:val="center"/>
        <w:tblLayout w:type="fixed"/>
        <w:tblLook w:val="04A0" w:firstRow="1" w:lastRow="0" w:firstColumn="1" w:lastColumn="0" w:noHBand="0" w:noVBand="1"/>
      </w:tblPr>
      <w:tblGrid>
        <w:gridCol w:w="2880"/>
        <w:gridCol w:w="1440"/>
        <w:gridCol w:w="4320"/>
      </w:tblGrid>
      <w:tr w:rsidR="005A3C62" w14:paraId="385C1F3C"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0C5C3903" w14:textId="77777777" w:rsidR="005A3C62" w:rsidRDefault="005A3C62" w:rsidP="00AD3A73">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4903F125" w14:textId="77777777" w:rsidR="005A3C62" w:rsidRDefault="005A3C62" w:rsidP="00AD3A73">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746F61A" w14:textId="77777777" w:rsidR="005A3C62" w:rsidRDefault="005A3C62" w:rsidP="00AD3A73">
            <w:pPr>
              <w:pStyle w:val="TAH"/>
              <w:rPr>
                <w:lang w:eastAsia="en-IN"/>
              </w:rPr>
            </w:pPr>
            <w:r>
              <w:rPr>
                <w:lang w:eastAsia="en-IN"/>
              </w:rPr>
              <w:t>Description</w:t>
            </w:r>
          </w:p>
        </w:tc>
      </w:tr>
      <w:tr w:rsidR="005A3C62" w14:paraId="054675E5"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412707D4" w14:textId="77777777" w:rsidR="005A3C62" w:rsidRDefault="005A3C62" w:rsidP="00AD3A73">
            <w:pPr>
              <w:pStyle w:val="TAL"/>
              <w:rPr>
                <w:lang w:eastAsia="zh-CN"/>
              </w:rPr>
            </w:pPr>
            <w:r>
              <w:rPr>
                <w:lang w:eastAsia="zh-CN"/>
              </w:rPr>
              <w:t>Requestor identity</w:t>
            </w:r>
          </w:p>
        </w:tc>
        <w:tc>
          <w:tcPr>
            <w:tcW w:w="1440" w:type="dxa"/>
            <w:tcBorders>
              <w:top w:val="single" w:sz="4" w:space="0" w:color="000000"/>
              <w:left w:val="single" w:sz="4" w:space="0" w:color="000000"/>
              <w:bottom w:val="single" w:sz="4" w:space="0" w:color="000000"/>
              <w:right w:val="nil"/>
            </w:tcBorders>
            <w:hideMark/>
          </w:tcPr>
          <w:p w14:paraId="1164315A" w14:textId="77777777" w:rsidR="005A3C62" w:rsidRDefault="005A3C62" w:rsidP="00AD3A7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BC5FB4C" w14:textId="77777777" w:rsidR="005A3C62" w:rsidRDefault="005A3C62" w:rsidP="00AD3A73">
            <w:pPr>
              <w:pStyle w:val="TAL"/>
              <w:rPr>
                <w:lang w:eastAsia="zh-CN"/>
              </w:rPr>
            </w:pPr>
            <w:r>
              <w:rPr>
                <w:lang w:eastAsia="zh-CN"/>
              </w:rPr>
              <w:t>Identity of the VAL server performing the request.</w:t>
            </w:r>
          </w:p>
        </w:tc>
      </w:tr>
      <w:tr w:rsidR="005A3C62" w14:paraId="1781FDF4"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B257927" w14:textId="77777777" w:rsidR="005A3C62" w:rsidRDefault="005A3C62" w:rsidP="00AD3A73">
            <w:pPr>
              <w:pStyle w:val="TAL"/>
              <w:rPr>
                <w:lang w:eastAsia="zh-CN"/>
              </w:rPr>
            </w:pPr>
            <w:r>
              <w:rPr>
                <w:lang w:eastAsia="zh-CN"/>
              </w:rPr>
              <w:t>Training type</w:t>
            </w:r>
          </w:p>
        </w:tc>
        <w:tc>
          <w:tcPr>
            <w:tcW w:w="1440" w:type="dxa"/>
            <w:tcBorders>
              <w:top w:val="single" w:sz="4" w:space="0" w:color="000000"/>
              <w:left w:val="single" w:sz="4" w:space="0" w:color="000000"/>
              <w:bottom w:val="single" w:sz="4" w:space="0" w:color="000000"/>
              <w:right w:val="nil"/>
            </w:tcBorders>
            <w:hideMark/>
          </w:tcPr>
          <w:p w14:paraId="67A5B863" w14:textId="77777777" w:rsidR="005A3C62" w:rsidRDefault="005A3C62" w:rsidP="00AD3A7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B9FAB78" w14:textId="77777777" w:rsidR="005A3C62" w:rsidRDefault="005A3C62" w:rsidP="00AD3A73">
            <w:pPr>
              <w:pStyle w:val="TAL"/>
              <w:rPr>
                <w:lang w:eastAsia="zh-CN"/>
              </w:rPr>
            </w:pPr>
            <w:r>
              <w:rPr>
                <w:lang w:eastAsia="zh-CN"/>
              </w:rPr>
              <w:t>Identifies whether the VFL or HFL training to be performed.</w:t>
            </w:r>
          </w:p>
        </w:tc>
      </w:tr>
      <w:tr w:rsidR="005A3C62" w14:paraId="4D5CD4C1"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0F82792" w14:textId="77777777" w:rsidR="005A3C62" w:rsidRDefault="005A3C62" w:rsidP="00AD3A73">
            <w:pPr>
              <w:pStyle w:val="TAL"/>
              <w:rPr>
                <w:lang w:eastAsia="zh-CN"/>
              </w:rPr>
            </w:pPr>
            <w:r>
              <w:rPr>
                <w:lang w:eastAsia="zh-CN"/>
              </w:rPr>
              <w:t>List of member clients</w:t>
            </w:r>
          </w:p>
        </w:tc>
        <w:tc>
          <w:tcPr>
            <w:tcW w:w="1440" w:type="dxa"/>
            <w:tcBorders>
              <w:top w:val="single" w:sz="4" w:space="0" w:color="000000"/>
              <w:left w:val="single" w:sz="4" w:space="0" w:color="000000"/>
              <w:bottom w:val="single" w:sz="4" w:space="0" w:color="000000"/>
              <w:right w:val="nil"/>
            </w:tcBorders>
            <w:hideMark/>
          </w:tcPr>
          <w:p w14:paraId="7B12F323" w14:textId="77777777" w:rsidR="005A3C62" w:rsidRDefault="005A3C62" w:rsidP="00AD3A73">
            <w:pPr>
              <w:pStyle w:val="TAC"/>
              <w:rPr>
                <w:lang w:eastAsia="zh-CN"/>
              </w:rPr>
            </w:pPr>
            <w:r>
              <w:rPr>
                <w:lang w:eastAsia="zh-CN"/>
              </w:rPr>
              <w:t>O</w:t>
            </w:r>
          </w:p>
          <w:p w14:paraId="21068386" w14:textId="77777777" w:rsidR="005A3C62" w:rsidRDefault="005A3C62" w:rsidP="00AD3A7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1F05E42" w14:textId="77777777" w:rsidR="005A3C62" w:rsidRDefault="005A3C62" w:rsidP="00AD3A73">
            <w:pPr>
              <w:pStyle w:val="TAL"/>
              <w:rPr>
                <w:lang w:eastAsia="zh-CN"/>
              </w:rPr>
            </w:pPr>
            <w:r>
              <w:rPr>
                <w:lang w:eastAsia="en-IN"/>
              </w:rPr>
              <w:t>List of member clients to be utilized for training the ML model.</w:t>
            </w:r>
          </w:p>
        </w:tc>
      </w:tr>
      <w:tr w:rsidR="005A3C62" w14:paraId="446BD14C"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D5AD497" w14:textId="77777777" w:rsidR="005A3C62" w:rsidRDefault="005A3C62" w:rsidP="00AD3A73">
            <w:pPr>
              <w:pStyle w:val="TAL"/>
              <w:rPr>
                <w:lang w:eastAsia="zh-CN"/>
              </w:rPr>
            </w:pPr>
            <w:r>
              <w:rPr>
                <w:lang w:eastAsia="zh-CN"/>
              </w:rPr>
              <w:t>Member selection criteria</w:t>
            </w:r>
          </w:p>
        </w:tc>
        <w:tc>
          <w:tcPr>
            <w:tcW w:w="1440" w:type="dxa"/>
            <w:tcBorders>
              <w:top w:val="single" w:sz="4" w:space="0" w:color="000000"/>
              <w:left w:val="single" w:sz="4" w:space="0" w:color="000000"/>
              <w:bottom w:val="single" w:sz="4" w:space="0" w:color="000000"/>
              <w:right w:val="nil"/>
            </w:tcBorders>
            <w:hideMark/>
          </w:tcPr>
          <w:p w14:paraId="209A94F3" w14:textId="77777777" w:rsidR="005A3C62" w:rsidRDefault="005A3C62" w:rsidP="00AD3A73">
            <w:pPr>
              <w:pStyle w:val="TAC"/>
              <w:rPr>
                <w:lang w:eastAsia="zh-CN"/>
              </w:rPr>
            </w:pPr>
            <w:r>
              <w:rPr>
                <w:lang w:eastAsia="zh-CN"/>
              </w:rPr>
              <w:t>O</w:t>
            </w:r>
          </w:p>
          <w:p w14:paraId="6550FDED" w14:textId="77777777" w:rsidR="005A3C62" w:rsidRDefault="005A3C62" w:rsidP="00AD3A73">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6F2A4A28" w14:textId="77777777" w:rsidR="005A3C62" w:rsidRDefault="005A3C62" w:rsidP="00AD3A73">
            <w:pPr>
              <w:pStyle w:val="TAL"/>
              <w:rPr>
                <w:lang w:eastAsia="zh-CN"/>
              </w:rPr>
            </w:pPr>
            <w:r>
              <w:rPr>
                <w:lang w:eastAsia="zh-CN"/>
              </w:rPr>
              <w:t xml:space="preserve">Identifies the criteria that needs to be continuously monitored for selecting the member clients (e.g., AIMLE clients in a particular location, member availability duration, </w:t>
            </w:r>
            <w:proofErr w:type="gramStart"/>
            <w:r>
              <w:rPr>
                <w:lang w:eastAsia="zh-CN"/>
              </w:rPr>
              <w:t>new</w:t>
            </w:r>
            <w:proofErr w:type="gramEnd"/>
            <w:r>
              <w:rPr>
                <w:lang w:eastAsia="zh-CN"/>
              </w:rPr>
              <w:t xml:space="preserve"> member clients registering with the required capabilities).</w:t>
            </w:r>
          </w:p>
        </w:tc>
      </w:tr>
      <w:tr w:rsidR="005A3C62" w14:paraId="2E6413B2"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774938AF" w14:textId="77777777" w:rsidR="005A3C62" w:rsidRDefault="005A3C62" w:rsidP="00AD3A73">
            <w:pPr>
              <w:pStyle w:val="TAL"/>
              <w:rPr>
                <w:lang w:eastAsia="zh-CN"/>
              </w:rPr>
            </w:pPr>
            <w:r>
              <w:rPr>
                <w:lang w:eastAsia="zh-CN"/>
              </w:rPr>
              <w:t>ML model information</w:t>
            </w:r>
          </w:p>
        </w:tc>
        <w:tc>
          <w:tcPr>
            <w:tcW w:w="1440" w:type="dxa"/>
            <w:tcBorders>
              <w:top w:val="single" w:sz="4" w:space="0" w:color="000000"/>
              <w:left w:val="single" w:sz="4" w:space="0" w:color="000000"/>
              <w:bottom w:val="single" w:sz="4" w:space="0" w:color="000000"/>
              <w:right w:val="nil"/>
            </w:tcBorders>
            <w:hideMark/>
          </w:tcPr>
          <w:p w14:paraId="4F1076E0" w14:textId="77777777" w:rsidR="005A3C62" w:rsidRDefault="005A3C62" w:rsidP="00AD3A73">
            <w:pPr>
              <w:pStyle w:val="TAC"/>
              <w:rPr>
                <w:lang w:eastAsia="zh-CN"/>
              </w:rPr>
            </w:pPr>
            <w:r>
              <w:rPr>
                <w:lang w:eastAsia="zh-CN"/>
              </w:rPr>
              <w:t>O</w:t>
            </w:r>
          </w:p>
          <w:p w14:paraId="45AD5F65" w14:textId="77777777" w:rsidR="005A3C62" w:rsidRDefault="005A3C62" w:rsidP="00AD3A73">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27316E60" w14:textId="77777777" w:rsidR="005A3C62" w:rsidRDefault="005A3C62" w:rsidP="00AD3A73">
            <w:pPr>
              <w:pStyle w:val="TAL"/>
              <w:rPr>
                <w:lang w:eastAsia="zh-CN"/>
              </w:rPr>
            </w:pPr>
            <w:r>
              <w:rPr>
                <w:lang w:eastAsia="zh-CN"/>
              </w:rPr>
              <w:t>Identifies the ML model that has to be distributed to the selected member clients for training. This information consists of the model identifier, address (e.g., a URL or an FQDN) of the ML model file or address of the model repository where the ML model resides</w:t>
            </w:r>
          </w:p>
        </w:tc>
      </w:tr>
      <w:tr w:rsidR="005A3C62" w14:paraId="3F5F1928"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50545DB1" w14:textId="77777777" w:rsidR="005A3C62" w:rsidRDefault="005A3C62" w:rsidP="00AD3A73">
            <w:pPr>
              <w:pStyle w:val="TAL"/>
              <w:rPr>
                <w:lang w:eastAsia="zh-CN"/>
              </w:rPr>
            </w:pPr>
            <w:r>
              <w:rPr>
                <w:lang w:eastAsia="zh-CN"/>
              </w:rPr>
              <w:t>ML model requirement information</w:t>
            </w:r>
          </w:p>
        </w:tc>
        <w:tc>
          <w:tcPr>
            <w:tcW w:w="1440" w:type="dxa"/>
            <w:tcBorders>
              <w:top w:val="single" w:sz="4" w:space="0" w:color="000000"/>
              <w:left w:val="single" w:sz="4" w:space="0" w:color="000000"/>
              <w:bottom w:val="single" w:sz="4" w:space="0" w:color="000000"/>
              <w:right w:val="nil"/>
            </w:tcBorders>
            <w:hideMark/>
          </w:tcPr>
          <w:p w14:paraId="4F9B3AD2" w14:textId="77777777" w:rsidR="005A3C62" w:rsidRDefault="005A3C62" w:rsidP="00AD3A73">
            <w:pPr>
              <w:pStyle w:val="TAC"/>
              <w:rPr>
                <w:lang w:eastAsia="zh-CN"/>
              </w:rPr>
            </w:pPr>
            <w:r>
              <w:rPr>
                <w:lang w:eastAsia="zh-CN"/>
              </w:rPr>
              <w:t>O</w:t>
            </w:r>
          </w:p>
          <w:p w14:paraId="112C7D3B" w14:textId="77777777" w:rsidR="005A3C62" w:rsidRDefault="005A3C62" w:rsidP="00AD3A73">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2CD0C55" w14:textId="77777777" w:rsidR="005A3C62" w:rsidRDefault="005A3C62" w:rsidP="00AD3A73">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5A3C62" w14:paraId="4BD01336" w14:textId="77777777" w:rsidTr="00AD3A73">
        <w:trPr>
          <w:jc w:val="center"/>
        </w:trPr>
        <w:tc>
          <w:tcPr>
            <w:tcW w:w="2880" w:type="dxa"/>
            <w:tcBorders>
              <w:top w:val="single" w:sz="4" w:space="0" w:color="000000"/>
              <w:left w:val="single" w:sz="4" w:space="0" w:color="000000"/>
              <w:bottom w:val="single" w:sz="4" w:space="0" w:color="000000"/>
              <w:right w:val="nil"/>
            </w:tcBorders>
            <w:hideMark/>
          </w:tcPr>
          <w:p w14:paraId="3E54EC2C" w14:textId="77777777" w:rsidR="005A3C62" w:rsidRDefault="005A3C62" w:rsidP="00AD3A73">
            <w:pPr>
              <w:pStyle w:val="TAL"/>
              <w:rPr>
                <w:lang w:eastAsia="zh-CN"/>
              </w:rPr>
            </w:pPr>
            <w:r>
              <w:rPr>
                <w:lang w:eastAsia="zh-CN"/>
              </w:rPr>
              <w:t>Members update notification</w:t>
            </w:r>
          </w:p>
        </w:tc>
        <w:tc>
          <w:tcPr>
            <w:tcW w:w="1440" w:type="dxa"/>
            <w:tcBorders>
              <w:top w:val="single" w:sz="4" w:space="0" w:color="000000"/>
              <w:left w:val="single" w:sz="4" w:space="0" w:color="000000"/>
              <w:bottom w:val="single" w:sz="4" w:space="0" w:color="000000"/>
              <w:right w:val="nil"/>
            </w:tcBorders>
            <w:hideMark/>
          </w:tcPr>
          <w:p w14:paraId="5AF52940" w14:textId="77777777" w:rsidR="005A3C62" w:rsidRDefault="005A3C62" w:rsidP="00AD3A7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A3C7137" w14:textId="77777777" w:rsidR="005A3C62" w:rsidRDefault="005A3C62" w:rsidP="00AD3A73">
            <w:pPr>
              <w:pStyle w:val="TAL"/>
              <w:rPr>
                <w:lang w:eastAsia="en-IN"/>
              </w:rPr>
            </w:pPr>
            <w:r>
              <w:rPr>
                <w:lang w:eastAsia="en-IN"/>
              </w:rPr>
              <w:t>Indicates whether requestor needs to be notified whenever there is update related to new member clients selected or de-selected.</w:t>
            </w:r>
          </w:p>
        </w:tc>
      </w:tr>
      <w:tr w:rsidR="00A1796B" w14:paraId="693A821F" w14:textId="77777777" w:rsidTr="00AD3A73">
        <w:trPr>
          <w:jc w:val="center"/>
          <w:ins w:id="77" w:author="Samsung_V2" w:date="2024-11-21T19:26:00Z"/>
        </w:trPr>
        <w:tc>
          <w:tcPr>
            <w:tcW w:w="2880" w:type="dxa"/>
            <w:tcBorders>
              <w:top w:val="single" w:sz="4" w:space="0" w:color="000000"/>
              <w:left w:val="single" w:sz="4" w:space="0" w:color="000000"/>
              <w:bottom w:val="single" w:sz="4" w:space="0" w:color="000000"/>
              <w:right w:val="nil"/>
            </w:tcBorders>
          </w:tcPr>
          <w:p w14:paraId="773A09F7" w14:textId="0D0CB38D" w:rsidR="00A1796B" w:rsidRDefault="00A1796B" w:rsidP="00A1796B">
            <w:pPr>
              <w:pStyle w:val="TAL"/>
              <w:rPr>
                <w:ins w:id="78" w:author="Samsung_V2" w:date="2024-11-21T19:26:00Z"/>
                <w:lang w:eastAsia="zh-CN"/>
              </w:rPr>
            </w:pPr>
            <w:ins w:id="79" w:author="Samsung_V2" w:date="2024-11-21T19:26:00Z">
              <w:r>
                <w:rPr>
                  <w:lang w:eastAsia="ko-KR"/>
                </w:rPr>
                <w:t>Notification Target Address</w:t>
              </w:r>
            </w:ins>
          </w:p>
        </w:tc>
        <w:tc>
          <w:tcPr>
            <w:tcW w:w="1440" w:type="dxa"/>
            <w:tcBorders>
              <w:top w:val="single" w:sz="4" w:space="0" w:color="000000"/>
              <w:left w:val="single" w:sz="4" w:space="0" w:color="000000"/>
              <w:bottom w:val="single" w:sz="4" w:space="0" w:color="000000"/>
              <w:right w:val="nil"/>
            </w:tcBorders>
          </w:tcPr>
          <w:p w14:paraId="089D42DE" w14:textId="5514E6AA" w:rsidR="00A1796B" w:rsidRDefault="00A1796B" w:rsidP="00A1796B">
            <w:pPr>
              <w:pStyle w:val="TAC"/>
              <w:rPr>
                <w:ins w:id="80" w:author="Samsung_V2" w:date="2024-11-21T19:26:00Z"/>
                <w:lang w:eastAsia="zh-CN"/>
              </w:rPr>
            </w:pPr>
            <w:ins w:id="81" w:author="Samsung_V2" w:date="2024-11-21T19:26:00Z">
              <w:r>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141AF520" w14:textId="2AEBF277" w:rsidR="00A1796B" w:rsidRDefault="00A1796B" w:rsidP="00A1796B">
            <w:pPr>
              <w:pStyle w:val="TAL"/>
              <w:rPr>
                <w:ins w:id="82" w:author="Samsung_V2" w:date="2024-11-21T19:26:00Z"/>
                <w:lang w:eastAsia="en-IN"/>
              </w:rPr>
            </w:pPr>
            <w:ins w:id="83" w:author="Samsung_V2" w:date="2024-11-21T19:26:00Z">
              <w:r>
                <w:rPr>
                  <w:lang w:eastAsia="ko-KR"/>
                </w:rPr>
                <w:t>Notification target address (e.g. URL) where the notifications should be sent.</w:t>
              </w:r>
            </w:ins>
          </w:p>
        </w:tc>
      </w:tr>
      <w:tr w:rsidR="00A1796B" w14:paraId="180A640E" w14:textId="77777777" w:rsidTr="00AD3A73">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87DDC5B" w14:textId="77777777" w:rsidR="00A1796B" w:rsidRDefault="00A1796B" w:rsidP="00A1796B">
            <w:pPr>
              <w:pStyle w:val="TAL"/>
              <w:rPr>
                <w:lang w:eastAsia="zh-CN"/>
              </w:rPr>
            </w:pPr>
            <w:r>
              <w:rPr>
                <w:lang w:eastAsia="zh-CN"/>
              </w:rPr>
              <w:t>NOTE 1: At least one of these IE shall be present.</w:t>
            </w:r>
          </w:p>
          <w:p w14:paraId="5F7B4B73" w14:textId="77777777" w:rsidR="00A1796B" w:rsidRDefault="00A1796B" w:rsidP="00A1796B">
            <w:pPr>
              <w:pStyle w:val="TAL"/>
              <w:rPr>
                <w:lang w:eastAsia="en-IN"/>
              </w:rPr>
            </w:pPr>
            <w:r>
              <w:rPr>
                <w:lang w:eastAsia="zh-CN"/>
              </w:rPr>
              <w:t>NOTE 2: At least one of these IE shall be present.</w:t>
            </w:r>
          </w:p>
        </w:tc>
      </w:tr>
    </w:tbl>
    <w:p w14:paraId="61AD286D" w14:textId="77777777" w:rsidR="005A3C62" w:rsidRDefault="005A3C62" w:rsidP="005A3C62">
      <w:pPr>
        <w:rPr>
          <w:lang w:val="en-US"/>
        </w:rPr>
      </w:pPr>
    </w:p>
    <w:p w14:paraId="4AF4D868" w14:textId="77777777" w:rsidR="005A3C62" w:rsidRDefault="005A3C62" w:rsidP="005A3C62">
      <w:pPr>
        <w:pStyle w:val="EditorsNote"/>
      </w:pPr>
      <w:r>
        <w:rPr>
          <w:lang w:eastAsia="zh-CN"/>
        </w:rPr>
        <w:t>Editor's Note: Additional information elements which are generic and that are required for HFL and VFL training type are FFS.</w:t>
      </w: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CE38419" w14:textId="77777777" w:rsidR="00B55E41" w:rsidRDefault="00B55E41" w:rsidP="00B55E41">
      <w:pPr>
        <w:pStyle w:val="Heading3"/>
        <w:rPr>
          <w:lang w:val="en-IN"/>
        </w:rPr>
      </w:pPr>
      <w:bookmarkStart w:id="84" w:name="_Toc180675102"/>
      <w:r>
        <w:rPr>
          <w:rFonts w:eastAsia="SimSun"/>
          <w:lang w:val="en-US" w:eastAsia="zh-CN"/>
        </w:rPr>
        <w:t>8</w:t>
      </w:r>
      <w:r>
        <w:rPr>
          <w:lang w:val="en-IN"/>
        </w:rPr>
        <w:t>.12.</w:t>
      </w:r>
      <w:r>
        <w:rPr>
          <w:rFonts w:eastAsia="SimSun"/>
          <w:lang w:val="en-US" w:eastAsia="zh-CN"/>
        </w:rPr>
        <w:t>2</w:t>
      </w:r>
      <w:r>
        <w:rPr>
          <w:lang w:val="en-IN"/>
        </w:rPr>
        <w:tab/>
        <w:t>Procedure</w:t>
      </w:r>
      <w:bookmarkEnd w:id="84"/>
    </w:p>
    <w:p w14:paraId="5F4F7A0A" w14:textId="77777777" w:rsidR="00B55E41" w:rsidRDefault="00B55E41" w:rsidP="00B55E41">
      <w:pPr>
        <w:rPr>
          <w:lang w:eastAsia="zh-CN"/>
        </w:rPr>
      </w:pPr>
      <w:r>
        <w:rPr>
          <w:lang w:eastAsia="zh-CN"/>
        </w:rPr>
        <w:t>Pre-conditions:</w:t>
      </w:r>
    </w:p>
    <w:p w14:paraId="0709AC00" w14:textId="77777777" w:rsidR="00B55E41" w:rsidRDefault="00B55E41" w:rsidP="00B55E41">
      <w:pPr>
        <w:pStyle w:val="B1"/>
        <w:rPr>
          <w:lang w:eastAsia="zh-CN"/>
        </w:rPr>
      </w:pPr>
      <w:r>
        <w:rPr>
          <w:lang w:eastAsia="zh-CN"/>
        </w:rPr>
        <w:t>1.</w:t>
      </w:r>
      <w:r>
        <w:rPr>
          <w:lang w:eastAsia="zh-CN"/>
        </w:rPr>
        <w:tab/>
        <w:t>AIMLE client discovery and selection have been performed.</w:t>
      </w:r>
    </w:p>
    <w:p w14:paraId="191831BA" w14:textId="77777777" w:rsidR="00B55E41" w:rsidRDefault="00B55E41" w:rsidP="00B55E41">
      <w:pPr>
        <w:pStyle w:val="B1"/>
        <w:rPr>
          <w:lang w:eastAsia="zh-CN"/>
        </w:rPr>
      </w:pPr>
      <w:r>
        <w:rPr>
          <w:lang w:eastAsia="zh-CN"/>
        </w:rPr>
        <w:lastRenderedPageBreak/>
        <w:t>2.</w:t>
      </w:r>
      <w:r>
        <w:rPr>
          <w:lang w:eastAsia="zh-CN"/>
        </w:rPr>
        <w:tab/>
        <w:t>Datasets are available and prepared for AI/ML training at the AIMLE clients.</w:t>
      </w:r>
    </w:p>
    <w:p w14:paraId="5038691D" w14:textId="756DD7C0" w:rsidR="00B55E41" w:rsidRDefault="00B55E41" w:rsidP="00B55E41">
      <w:pPr>
        <w:pStyle w:val="TH"/>
        <w:rPr>
          <w:ins w:id="85" w:author="Arun" w:date="2024-11-11T19:39:00Z"/>
        </w:rPr>
      </w:pPr>
      <w:del w:id="86" w:author="Arun" w:date="2024-11-11T19:40:00Z">
        <w:r w:rsidDel="00766ED0">
          <w:object w:dxaOrig="8535" w:dyaOrig="6570" w14:anchorId="790055AB">
            <v:shape id="_x0000_i1027" type="#_x0000_t75" style="width:427.8pt;height:328.8pt" o:ole="">
              <v:imagedata r:id="rId10" o:title=""/>
            </v:shape>
            <o:OLEObject Type="Embed" ProgID="Visio.Drawing.15" ShapeID="_x0000_i1027" DrawAspect="Content" ObjectID="_1793724651" r:id="rId11"/>
          </w:object>
        </w:r>
      </w:del>
    </w:p>
    <w:p w14:paraId="1155E14A" w14:textId="164A8134" w:rsidR="00766ED0" w:rsidRDefault="00766ED0" w:rsidP="00B55E41">
      <w:pPr>
        <w:pStyle w:val="TH"/>
      </w:pPr>
      <w:ins w:id="87" w:author="Arun" w:date="2024-11-11T19:39:00Z">
        <w:r>
          <w:object w:dxaOrig="8531" w:dyaOrig="6564" w14:anchorId="26B091A0">
            <v:shape id="_x0000_i1028" type="#_x0000_t75" style="width:427.2pt;height:328.2pt" o:ole="">
              <v:imagedata r:id="rId12" o:title=""/>
            </v:shape>
            <o:OLEObject Type="Embed" ProgID="Visio.Drawing.15" ShapeID="_x0000_i1028" DrawAspect="Content" ObjectID="_1793724652" r:id="rId13"/>
          </w:object>
        </w:r>
      </w:ins>
    </w:p>
    <w:p w14:paraId="1F254E63" w14:textId="77777777" w:rsidR="00B55E41" w:rsidRDefault="00B55E41" w:rsidP="00B55E41">
      <w:pPr>
        <w:pStyle w:val="TF"/>
      </w:pPr>
      <w:r>
        <w:t xml:space="preserve">Figure 8.12.2-1: HFL training </w:t>
      </w:r>
    </w:p>
    <w:p w14:paraId="753CDF10" w14:textId="77777777" w:rsidR="00B55E41" w:rsidRDefault="00B55E41" w:rsidP="00B55E41">
      <w:pPr>
        <w:pStyle w:val="B1"/>
      </w:pPr>
      <w:r>
        <w:lastRenderedPageBreak/>
        <w:t>1.</w:t>
      </w:r>
      <w:r>
        <w:tab/>
        <w:t xml:space="preserve">An AIMLE server receives an ML model training request from a VAL server as described in clause 8.3.2. </w:t>
      </w:r>
      <w:r>
        <w:rPr>
          <w:lang w:eastAsia="zh-CN"/>
        </w:rPr>
        <w:t>If the AIMLE server determines to use HFL training, the procedure continues to step 2.</w:t>
      </w:r>
    </w:p>
    <w:p w14:paraId="3B46645F" w14:textId="77777777" w:rsidR="00B55E41" w:rsidRDefault="00B55E41" w:rsidP="00B55E41">
      <w:pPr>
        <w:pStyle w:val="B1"/>
      </w:pPr>
      <w:r>
        <w:t>2.</w:t>
      </w:r>
      <w:r>
        <w:tab/>
        <w:t>The AIMLE server retrieves the indicated ML model using the ML model retrieval procedure as described in clause 8.1.</w:t>
      </w:r>
    </w:p>
    <w:p w14:paraId="16855839" w14:textId="7D4B4147" w:rsidR="00B55E41" w:rsidRDefault="00B55E41" w:rsidP="00B55E41">
      <w:pPr>
        <w:pStyle w:val="B1"/>
        <w:rPr>
          <w:ins w:id="88" w:author="Arun" w:date="2024-11-11T19:43:00Z"/>
        </w:rPr>
      </w:pPr>
      <w:r>
        <w:t>3.</w:t>
      </w:r>
      <w:r>
        <w:tab/>
      </w:r>
      <w:del w:id="89" w:author="Arun" w:date="2024-11-11T19:42:00Z">
        <w:r w:rsidDel="00766ED0">
          <w:delText>At the beginning of a training round</w:delText>
        </w:r>
      </w:del>
      <w:ins w:id="90" w:author="Arun" w:date="2024-11-11T19:42:00Z">
        <w:r w:rsidR="00766ED0">
          <w:t>For the HFL training</w:t>
        </w:r>
      </w:ins>
      <w:r>
        <w:t xml:space="preserve">, the AIMLE server performs AIMLE client selection using the AIMLE client selection criteria or a list of AIMLE clients provided in step 1. If AIMLE client selection criteria are provided in step 1, </w:t>
      </w:r>
      <w:ins w:id="91" w:author="Arun" w:date="2024-11-11T19:42:00Z">
        <w:r w:rsidR="00766ED0">
          <w:t xml:space="preserve">then </w:t>
        </w:r>
      </w:ins>
      <w:r>
        <w:t>the AIMLE server continuously monitors and selects AIMLE clients for the HFL training. If a list of AIMLE clients is provided in step 1, the AIMLE server selects the provided AIMLE clients for the HFL training.</w:t>
      </w:r>
    </w:p>
    <w:p w14:paraId="4B144005" w14:textId="5A1873C0" w:rsidR="000D4733" w:rsidRDefault="000D4733" w:rsidP="00B55E41">
      <w:pPr>
        <w:pStyle w:val="B1"/>
      </w:pPr>
      <w:ins w:id="92" w:author="Arun" w:date="2024-11-11T19:44:00Z">
        <w:r>
          <w:t>4.</w:t>
        </w:r>
        <w:r>
          <w:tab/>
        </w:r>
      </w:ins>
      <w:ins w:id="93" w:author="Arun" w:date="2024-11-11T19:43:00Z">
        <w:r w:rsidRPr="000D4733">
          <w:t>Based on the AIMLE client set determined in step 3, the AIMLE server checks with the selected AIMLE clients for their capab</w:t>
        </w:r>
        <w:r w:rsidR="00A13295">
          <w:t xml:space="preserve">ility and participation in the </w:t>
        </w:r>
      </w:ins>
      <w:ins w:id="94" w:author="Arun" w:date="2024-11-11T19:45:00Z">
        <w:r w:rsidR="00A13295">
          <w:t>H</w:t>
        </w:r>
      </w:ins>
      <w:ins w:id="95" w:author="Arun" w:date="2024-11-11T19:43:00Z">
        <w:r w:rsidRPr="000D4733">
          <w:t>FL training as described in the clause 8.10.</w:t>
        </w:r>
      </w:ins>
    </w:p>
    <w:p w14:paraId="14962FAB" w14:textId="537A8E7E" w:rsidR="00B55E41" w:rsidRDefault="000D4733" w:rsidP="00B55E41">
      <w:pPr>
        <w:pStyle w:val="B1"/>
      </w:pPr>
      <w:ins w:id="96" w:author="Arun" w:date="2024-11-11T19:44:00Z">
        <w:r>
          <w:t>5</w:t>
        </w:r>
      </w:ins>
      <w:del w:id="97" w:author="Arun" w:date="2024-11-11T19:44:00Z">
        <w:r w:rsidR="00B55E41" w:rsidDel="000D4733">
          <w:delText>4</w:delText>
        </w:r>
      </w:del>
      <w:r w:rsidR="00B55E41">
        <w:t>.</w:t>
      </w:r>
      <w:r w:rsidR="00B55E41">
        <w:tab/>
        <w:t>The AIMLE server configures training schedule for each of the AIMLE client and sends a HFL training subscription request with information as described</w:t>
      </w:r>
      <w:r w:rsidR="00B55E41">
        <w:rPr>
          <w:lang w:eastAsia="zh-CN"/>
        </w:rPr>
        <w:t xml:space="preserve"> in Table 8.12.3.1-1</w:t>
      </w:r>
      <w:r w:rsidR="00B55E41">
        <w:t>.</w:t>
      </w:r>
    </w:p>
    <w:p w14:paraId="60AF65FF" w14:textId="1FB94720" w:rsidR="00B55E41" w:rsidRDefault="000D4733" w:rsidP="00B55E41">
      <w:pPr>
        <w:pStyle w:val="B1"/>
      </w:pPr>
      <w:ins w:id="98" w:author="Arun" w:date="2024-11-11T19:44:00Z">
        <w:r>
          <w:t>6</w:t>
        </w:r>
      </w:ins>
      <w:del w:id="99" w:author="Arun" w:date="2024-11-11T19:44:00Z">
        <w:r w:rsidR="00B55E41" w:rsidDel="000D4733">
          <w:delText>5</w:delText>
        </w:r>
      </w:del>
      <w:r w:rsidR="00B55E41">
        <w:t>.</w:t>
      </w:r>
      <w:r w:rsidR="00B55E41">
        <w:tab/>
        <w:t xml:space="preserve">Each </w:t>
      </w:r>
      <w:r w:rsidR="00B55E41">
        <w:rPr>
          <w:lang w:eastAsia="zh-CN"/>
        </w:rPr>
        <w:t>AIMLE client sends a HFL training subscription response with information as described in Table 8.12.3.2-2. If the AIMLE client is not able to grant the subscription (e.g., is not able to perform the training), the AIMLE client sends a response with a failure status and the procedure skips to step </w:t>
      </w:r>
      <w:del w:id="100" w:author="Arun" w:date="2024-11-11T19:43:00Z">
        <w:r w:rsidR="00B55E41" w:rsidDel="00D578EC">
          <w:rPr>
            <w:lang w:eastAsia="zh-CN"/>
          </w:rPr>
          <w:delText>7</w:delText>
        </w:r>
      </w:del>
      <w:ins w:id="101" w:author="Arun" w:date="2024-11-11T19:43:00Z">
        <w:r w:rsidR="00D578EC">
          <w:rPr>
            <w:lang w:eastAsia="zh-CN"/>
          </w:rPr>
          <w:t>8</w:t>
        </w:r>
      </w:ins>
      <w:r w:rsidR="00B55E41">
        <w:rPr>
          <w:lang w:eastAsia="zh-CN"/>
        </w:rPr>
        <w:t>.</w:t>
      </w:r>
    </w:p>
    <w:p w14:paraId="43E8CE4A" w14:textId="21EA57D1" w:rsidR="00B55E41" w:rsidRDefault="000D4733" w:rsidP="00B55E41">
      <w:pPr>
        <w:pStyle w:val="B1"/>
      </w:pPr>
      <w:ins w:id="102" w:author="Arun" w:date="2024-11-11T19:44:00Z">
        <w:r>
          <w:t>7</w:t>
        </w:r>
      </w:ins>
      <w:del w:id="103" w:author="Arun" w:date="2024-11-11T19:44:00Z">
        <w:r w:rsidR="00B55E41" w:rsidDel="000D4733">
          <w:delText>6</w:delText>
        </w:r>
      </w:del>
      <w:r w:rsidR="00B55E41">
        <w:t>.</w:t>
      </w:r>
      <w:r w:rsidR="00B55E41">
        <w:tab/>
        <w:t>Each AIMLE client performs local training using the configured AI/ML model, model parameters, and the prepared local data associated with the dataset identifier for the specified number of samples according to the operational schedule.</w:t>
      </w:r>
    </w:p>
    <w:p w14:paraId="553EC0E0" w14:textId="3637A174" w:rsidR="00B55E41" w:rsidRDefault="000D4733" w:rsidP="00B55E41">
      <w:pPr>
        <w:pStyle w:val="B1"/>
      </w:pPr>
      <w:ins w:id="104" w:author="Arun" w:date="2024-11-11T19:44:00Z">
        <w:r>
          <w:t>8</w:t>
        </w:r>
      </w:ins>
      <w:del w:id="105" w:author="Arun" w:date="2024-11-11T19:44:00Z">
        <w:r w:rsidR="00B55E41" w:rsidDel="000D4733">
          <w:delText>7</w:delText>
        </w:r>
      </w:del>
      <w:r w:rsidR="00B55E41">
        <w:t>.</w:t>
      </w:r>
      <w:r w:rsidR="00B55E41">
        <w:tab/>
        <w:t xml:space="preserve">Upon completion or due to errors in the training, each AIMLE client sends a HFL training notification to the AIMLE server. The notification includes </w:t>
      </w:r>
      <w:r w:rsidR="00B55E41">
        <w:rPr>
          <w:lang w:eastAsia="zh-CN"/>
        </w:rPr>
        <w:t>information as described in Table 8.12.3.1-3. The AIMLE client provides an AIMLE service ID for the HFL training operation.</w:t>
      </w:r>
    </w:p>
    <w:p w14:paraId="637A42F7" w14:textId="5CEF17E0" w:rsidR="00B55E41" w:rsidRDefault="000D4733" w:rsidP="00B55E41">
      <w:pPr>
        <w:pStyle w:val="B1"/>
      </w:pPr>
      <w:ins w:id="106" w:author="Arun" w:date="2024-11-11T19:44:00Z">
        <w:r>
          <w:t>9</w:t>
        </w:r>
      </w:ins>
      <w:del w:id="107" w:author="Arun" w:date="2024-11-11T19:44:00Z">
        <w:r w:rsidR="00B55E41" w:rsidDel="000D4733">
          <w:delText>8</w:delText>
        </w:r>
      </w:del>
      <w:r w:rsidR="00B55E41">
        <w:t>.</w:t>
      </w:r>
      <w:r w:rsidR="00B55E41">
        <w:tab/>
        <w:t>If errors were encountered, the procedure skips to step </w:t>
      </w:r>
      <w:ins w:id="108" w:author="Arun" w:date="2024-11-11T19:44:00Z">
        <w:r w:rsidR="0000287C">
          <w:t>10</w:t>
        </w:r>
      </w:ins>
      <w:del w:id="109" w:author="Arun" w:date="2024-11-11T19:44:00Z">
        <w:r w:rsidR="00B55E41" w:rsidDel="0000287C">
          <w:delText>8</w:delText>
        </w:r>
      </w:del>
      <w:r w:rsidR="00B55E41">
        <w:t xml:space="preserve">. </w:t>
      </w:r>
    </w:p>
    <w:p w14:paraId="6467E5A7" w14:textId="77777777" w:rsidR="00B55E41" w:rsidRDefault="00B55E41" w:rsidP="00B55E41">
      <w:pPr>
        <w:pStyle w:val="B1"/>
        <w:ind w:firstLine="0"/>
      </w:pPr>
      <w:r>
        <w:t>If training was successful, the AIMLE server aggregates (e.g. averages) the model parameters received from the AIMLE clients.</w:t>
      </w:r>
    </w:p>
    <w:p w14:paraId="00E23567" w14:textId="0CA66F93" w:rsidR="00B55E41" w:rsidRDefault="00B55E41" w:rsidP="00B55E41">
      <w:pPr>
        <w:pStyle w:val="B1"/>
        <w:ind w:firstLine="0"/>
      </w:pPr>
      <w:r>
        <w:t>If the training schedule is not complete (e.g., there are remaining training rounds), the AIMLE server configures the next set of training schedules and steps 3 to </w:t>
      </w:r>
      <w:del w:id="110" w:author="Arun" w:date="2024-11-11T19:45:00Z">
        <w:r w:rsidDel="00817BB4">
          <w:delText>7</w:delText>
        </w:r>
      </w:del>
      <w:ins w:id="111" w:author="Arun" w:date="2024-11-11T19:45:00Z">
        <w:r w:rsidR="00817BB4">
          <w:t>8</w:t>
        </w:r>
      </w:ins>
      <w:r>
        <w:t xml:space="preserve"> are repeated for the next training round.</w:t>
      </w:r>
    </w:p>
    <w:p w14:paraId="01275BF5" w14:textId="77777777" w:rsidR="00B55E41" w:rsidRDefault="00B55E41" w:rsidP="00B55E41">
      <w:pPr>
        <w:pStyle w:val="B1"/>
        <w:ind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5DFF6792" w14:textId="11A53874" w:rsidR="00B55E41" w:rsidRDefault="000D4733" w:rsidP="00B55E41">
      <w:pPr>
        <w:pStyle w:val="B1"/>
      </w:pPr>
      <w:ins w:id="112" w:author="Arun" w:date="2024-11-11T19:44:00Z">
        <w:r>
          <w:t>10</w:t>
        </w:r>
      </w:ins>
      <w:del w:id="113" w:author="Arun" w:date="2024-11-11T19:44:00Z">
        <w:r w:rsidR="00B55E41" w:rsidDel="000D4733">
          <w:delText>9</w:delText>
        </w:r>
      </w:del>
      <w:r w:rsidR="00B55E41">
        <w:t>.</w:t>
      </w:r>
      <w:r w:rsidR="00B55E41">
        <w:tab/>
        <w:t xml:space="preserve">The AIMLE server sends a ML model training notification to the VAL server as described in clause 8.3.2. </w:t>
      </w:r>
    </w:p>
    <w:p w14:paraId="6B38AD88" w14:textId="4F8FF8F8" w:rsidR="00C21836" w:rsidRPr="00766ED0" w:rsidRDefault="00B55E41" w:rsidP="00766ED0">
      <w:pPr>
        <w:pStyle w:val="EditorsNote"/>
        <w:rPr>
          <w:lang w:val="en-IN"/>
        </w:rPr>
      </w:pPr>
      <w:del w:id="114" w:author="Arun" w:date="2024-11-11T19:39:00Z">
        <w:r w:rsidDel="00766ED0">
          <w:rPr>
            <w:lang w:val="en-IN"/>
          </w:rPr>
          <w:delText>Editor’s Note: The description of the procedure will be further discussed and possibly reformatted.</w:delText>
        </w:r>
      </w:del>
    </w:p>
    <w:sectPr w:rsidR="00C21836" w:rsidRPr="00766ED0">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DEE82" w14:textId="77777777" w:rsidR="00BD7A11" w:rsidRDefault="00BD7A11">
      <w:r>
        <w:separator/>
      </w:r>
    </w:p>
  </w:endnote>
  <w:endnote w:type="continuationSeparator" w:id="0">
    <w:p w14:paraId="1FB0869B" w14:textId="77777777" w:rsidR="00BD7A11" w:rsidRDefault="00BD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9E5BC" w14:textId="77777777" w:rsidR="00BD7A11" w:rsidRDefault="00BD7A11">
      <w:r>
        <w:separator/>
      </w:r>
    </w:p>
  </w:footnote>
  <w:footnote w:type="continuationSeparator" w:id="0">
    <w:p w14:paraId="116E2F9A" w14:textId="77777777" w:rsidR="00BD7A11" w:rsidRDefault="00BD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
    <w15:presenceInfo w15:providerId="None" w15:userId="Arun"/>
  </w15:person>
  <w15:person w15:author="Samsung_V1">
    <w15:presenceInfo w15:providerId="None" w15:userId="Samsung_V1"/>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87C"/>
    <w:rsid w:val="00004E42"/>
    <w:rsid w:val="00017303"/>
    <w:rsid w:val="00022E4A"/>
    <w:rsid w:val="000237E3"/>
    <w:rsid w:val="00052623"/>
    <w:rsid w:val="00062A46"/>
    <w:rsid w:val="00072D44"/>
    <w:rsid w:val="00091508"/>
    <w:rsid w:val="000928D3"/>
    <w:rsid w:val="000A1C77"/>
    <w:rsid w:val="000A5BBF"/>
    <w:rsid w:val="000B6310"/>
    <w:rsid w:val="000C6598"/>
    <w:rsid w:val="000D1E4D"/>
    <w:rsid w:val="000D4733"/>
    <w:rsid w:val="000E585F"/>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4E"/>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103EB"/>
    <w:rsid w:val="004120CD"/>
    <w:rsid w:val="00415381"/>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B6946"/>
    <w:rsid w:val="004C418A"/>
    <w:rsid w:val="004D5F95"/>
    <w:rsid w:val="004E302C"/>
    <w:rsid w:val="0050780D"/>
    <w:rsid w:val="00521039"/>
    <w:rsid w:val="00521FBF"/>
    <w:rsid w:val="00525DE5"/>
    <w:rsid w:val="0052615C"/>
    <w:rsid w:val="00562110"/>
    <w:rsid w:val="005660BD"/>
    <w:rsid w:val="00567FC9"/>
    <w:rsid w:val="00585996"/>
    <w:rsid w:val="0058703A"/>
    <w:rsid w:val="00587625"/>
    <w:rsid w:val="005A3C62"/>
    <w:rsid w:val="005A3F92"/>
    <w:rsid w:val="005A4024"/>
    <w:rsid w:val="005A405C"/>
    <w:rsid w:val="005B5D33"/>
    <w:rsid w:val="005C1635"/>
    <w:rsid w:val="005C6F6F"/>
    <w:rsid w:val="005D04BD"/>
    <w:rsid w:val="005D061E"/>
    <w:rsid w:val="005D5305"/>
    <w:rsid w:val="005D62EE"/>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A63D2"/>
    <w:rsid w:val="006C170D"/>
    <w:rsid w:val="006D4207"/>
    <w:rsid w:val="006E21FB"/>
    <w:rsid w:val="007010B6"/>
    <w:rsid w:val="00710348"/>
    <w:rsid w:val="00712A2B"/>
    <w:rsid w:val="00713847"/>
    <w:rsid w:val="00722FA4"/>
    <w:rsid w:val="00726946"/>
    <w:rsid w:val="00732381"/>
    <w:rsid w:val="0073780F"/>
    <w:rsid w:val="007479F4"/>
    <w:rsid w:val="00766ED0"/>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17BB4"/>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7EC"/>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13295"/>
    <w:rsid w:val="00A1796B"/>
    <w:rsid w:val="00A200DC"/>
    <w:rsid w:val="00A33D66"/>
    <w:rsid w:val="00A3669C"/>
    <w:rsid w:val="00A47E70"/>
    <w:rsid w:val="00A526CC"/>
    <w:rsid w:val="00A72326"/>
    <w:rsid w:val="00A823B2"/>
    <w:rsid w:val="00A8322D"/>
    <w:rsid w:val="00A862B9"/>
    <w:rsid w:val="00A91F8C"/>
    <w:rsid w:val="00AA76AB"/>
    <w:rsid w:val="00AB0C79"/>
    <w:rsid w:val="00AB6534"/>
    <w:rsid w:val="00AC19DD"/>
    <w:rsid w:val="00AD2965"/>
    <w:rsid w:val="00AD384E"/>
    <w:rsid w:val="00AD7C25"/>
    <w:rsid w:val="00AF79C3"/>
    <w:rsid w:val="00B05B9E"/>
    <w:rsid w:val="00B15EB6"/>
    <w:rsid w:val="00B258BB"/>
    <w:rsid w:val="00B35C6C"/>
    <w:rsid w:val="00B46356"/>
    <w:rsid w:val="00B55E41"/>
    <w:rsid w:val="00B660D7"/>
    <w:rsid w:val="00B66D06"/>
    <w:rsid w:val="00B74C22"/>
    <w:rsid w:val="00B754CE"/>
    <w:rsid w:val="00B8024E"/>
    <w:rsid w:val="00B95BA0"/>
    <w:rsid w:val="00B95BC8"/>
    <w:rsid w:val="00BA016E"/>
    <w:rsid w:val="00BB5DFC"/>
    <w:rsid w:val="00BC405E"/>
    <w:rsid w:val="00BC7EB8"/>
    <w:rsid w:val="00BD279D"/>
    <w:rsid w:val="00BD7A11"/>
    <w:rsid w:val="00C07199"/>
    <w:rsid w:val="00C1041E"/>
    <w:rsid w:val="00C123D3"/>
    <w:rsid w:val="00C1723F"/>
    <w:rsid w:val="00C217B8"/>
    <w:rsid w:val="00C21836"/>
    <w:rsid w:val="00C35B9B"/>
    <w:rsid w:val="00C47E99"/>
    <w:rsid w:val="00C524DD"/>
    <w:rsid w:val="00C54F42"/>
    <w:rsid w:val="00C74F4D"/>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6874"/>
    <w:rsid w:val="00CE21CA"/>
    <w:rsid w:val="00D0472E"/>
    <w:rsid w:val="00D075A9"/>
    <w:rsid w:val="00D218E3"/>
    <w:rsid w:val="00D2328E"/>
    <w:rsid w:val="00D23A71"/>
    <w:rsid w:val="00D35805"/>
    <w:rsid w:val="00D407B1"/>
    <w:rsid w:val="00D54E8C"/>
    <w:rsid w:val="00D578EC"/>
    <w:rsid w:val="00D65026"/>
    <w:rsid w:val="00D658A3"/>
    <w:rsid w:val="00D66B1F"/>
    <w:rsid w:val="00D70D86"/>
    <w:rsid w:val="00D7265B"/>
    <w:rsid w:val="00D83BF8"/>
    <w:rsid w:val="00D97F33"/>
    <w:rsid w:val="00DA4A78"/>
    <w:rsid w:val="00DA75EC"/>
    <w:rsid w:val="00DB4618"/>
    <w:rsid w:val="00DC492A"/>
    <w:rsid w:val="00DD30F3"/>
    <w:rsid w:val="00DE7885"/>
    <w:rsid w:val="00DF717E"/>
    <w:rsid w:val="00E00442"/>
    <w:rsid w:val="00E1161B"/>
    <w:rsid w:val="00E20CD5"/>
    <w:rsid w:val="00E22736"/>
    <w:rsid w:val="00E2764E"/>
    <w:rsid w:val="00E32FD7"/>
    <w:rsid w:val="00E330F3"/>
    <w:rsid w:val="00E348FE"/>
    <w:rsid w:val="00E412FD"/>
    <w:rsid w:val="00E42C12"/>
    <w:rsid w:val="00E43851"/>
    <w:rsid w:val="00E50C3F"/>
    <w:rsid w:val="00E50D06"/>
    <w:rsid w:val="00E5646D"/>
    <w:rsid w:val="00E71595"/>
    <w:rsid w:val="00E74E32"/>
    <w:rsid w:val="00E81BF9"/>
    <w:rsid w:val="00E83392"/>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13A9"/>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7A28"/>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0E585F"/>
    <w:rPr>
      <w:rFonts w:ascii="Arial" w:hAnsi="Arial"/>
      <w:sz w:val="28"/>
      <w:lang w:eastAsia="en-US"/>
    </w:rPr>
  </w:style>
  <w:style w:type="character" w:customStyle="1" w:styleId="THChar">
    <w:name w:val="TH Char"/>
    <w:link w:val="TH"/>
    <w:qFormat/>
    <w:locked/>
    <w:rsid w:val="000E585F"/>
    <w:rPr>
      <w:rFonts w:ascii="Arial" w:hAnsi="Arial"/>
      <w:b/>
      <w:lang w:eastAsia="en-US"/>
    </w:rPr>
  </w:style>
  <w:style w:type="character" w:customStyle="1" w:styleId="B1Char">
    <w:name w:val="B1 Char"/>
    <w:link w:val="B1"/>
    <w:qFormat/>
    <w:rsid w:val="000E585F"/>
    <w:rPr>
      <w:rFonts w:ascii="Times New Roman" w:hAnsi="Times New Roman"/>
      <w:lang w:eastAsia="en-US"/>
    </w:rPr>
  </w:style>
  <w:style w:type="character" w:customStyle="1" w:styleId="TFChar">
    <w:name w:val="TF Char"/>
    <w:link w:val="TF"/>
    <w:qFormat/>
    <w:rsid w:val="000E585F"/>
    <w:rPr>
      <w:rFonts w:ascii="Arial" w:hAnsi="Arial"/>
      <w:b/>
      <w:lang w:eastAsia="en-US"/>
    </w:rPr>
  </w:style>
  <w:style w:type="character" w:customStyle="1" w:styleId="TALChar">
    <w:name w:val="TAL Char"/>
    <w:link w:val="TAL"/>
    <w:qFormat/>
    <w:rsid w:val="005D04BD"/>
    <w:rPr>
      <w:rFonts w:ascii="Arial" w:hAnsi="Arial"/>
      <w:sz w:val="18"/>
      <w:lang w:eastAsia="en-US"/>
    </w:rPr>
  </w:style>
  <w:style w:type="character" w:customStyle="1" w:styleId="TAHCar">
    <w:name w:val="TAH Car"/>
    <w:link w:val="TAH"/>
    <w:qFormat/>
    <w:rsid w:val="005D04BD"/>
    <w:rPr>
      <w:rFonts w:ascii="Arial" w:hAnsi="Arial"/>
      <w:b/>
      <w:sz w:val="18"/>
      <w:lang w:eastAsia="en-US"/>
    </w:rPr>
  </w:style>
  <w:style w:type="character" w:customStyle="1" w:styleId="TACChar">
    <w:name w:val="TAC Char"/>
    <w:link w:val="TAC"/>
    <w:qFormat/>
    <w:locked/>
    <w:rsid w:val="005D04BD"/>
    <w:rPr>
      <w:rFonts w:ascii="Arial" w:hAnsi="Arial"/>
      <w:sz w:val="18"/>
      <w:lang w:eastAsia="en-US"/>
    </w:rPr>
  </w:style>
  <w:style w:type="character" w:customStyle="1" w:styleId="EditorsNoteChar">
    <w:name w:val="Editor's Note Char"/>
    <w:aliases w:val="EN Char,Editor's Note Char1"/>
    <w:link w:val="EditorsNote"/>
    <w:qFormat/>
    <w:locked/>
    <w:rsid w:val="00766ED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package" Target="embeddings/Microsoft_Visio_Drawing3.vsdx"/><Relationship Id="rId3" Type="http://schemas.openxmlformats.org/officeDocument/2006/relationships/webSettings" Target="webSettings.xml"/><Relationship Id="rId7" Type="http://schemas.openxmlformats.org/officeDocument/2006/relationships/package" Target="embeddings/Microsoft_Visio_Drawing.vsdx"/><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package" Target="embeddings/Microsoft_Visio_Drawing2.vsdx"/><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package" Target="embeddings/Microsoft_Visio_Drawing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6</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44</cp:revision>
  <cp:lastPrinted>1899-12-31T23:00:00Z</cp:lastPrinted>
  <dcterms:created xsi:type="dcterms:W3CDTF">2023-05-09T09:18:00Z</dcterms:created>
  <dcterms:modified xsi:type="dcterms:W3CDTF">2024-11-21T14:30:00Z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